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851E53" w14:textId="3EF30496" w:rsidR="008E0853" w:rsidRDefault="008E0853" w:rsidP="00317D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F07097" w:rsidRPr="00F07097">
        <w:rPr>
          <w:b/>
          <w:i/>
          <w:noProof/>
          <w:sz w:val="28"/>
        </w:rPr>
        <w:t>S2-2312275</w:t>
      </w:r>
    </w:p>
    <w:p w14:paraId="21E91D43" w14:textId="699CDAF8" w:rsidR="008E0853" w:rsidRDefault="008E0853" w:rsidP="008E0853">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00F0709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573CC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5E6419" w:rsidR="001E41F3" w:rsidRPr="00573CC0" w:rsidRDefault="00AE7E78" w:rsidP="00573CC0">
            <w:pPr>
              <w:pStyle w:val="CRCoverPage"/>
              <w:spacing w:after="0"/>
              <w:jc w:val="right"/>
              <w:rPr>
                <w:b/>
                <w:noProof/>
                <w:sz w:val="28"/>
              </w:rPr>
            </w:pPr>
            <w:r w:rsidRPr="00573CC0">
              <w:rPr>
                <w:b/>
                <w:noProof/>
                <w:sz w:val="28"/>
              </w:rPr>
              <w:t>23.</w:t>
            </w:r>
            <w:r w:rsidR="00573CC0" w:rsidRPr="00573CC0">
              <w:rPr>
                <w:b/>
                <w:noProof/>
                <w:sz w:val="28"/>
              </w:rPr>
              <w:t>503</w:t>
            </w:r>
          </w:p>
        </w:tc>
        <w:tc>
          <w:tcPr>
            <w:tcW w:w="709" w:type="dxa"/>
          </w:tcPr>
          <w:p w14:paraId="77009707" w14:textId="77777777" w:rsidR="001E41F3" w:rsidRPr="00573CC0" w:rsidRDefault="001E41F3">
            <w:pPr>
              <w:pStyle w:val="CRCoverPage"/>
              <w:spacing w:after="0"/>
              <w:jc w:val="center"/>
              <w:rPr>
                <w:noProof/>
              </w:rPr>
            </w:pPr>
            <w:r w:rsidRPr="00573CC0">
              <w:rPr>
                <w:b/>
                <w:noProof/>
                <w:sz w:val="28"/>
              </w:rPr>
              <w:t>CR</w:t>
            </w:r>
          </w:p>
        </w:tc>
        <w:tc>
          <w:tcPr>
            <w:tcW w:w="1276" w:type="dxa"/>
            <w:shd w:val="pct30" w:color="FFFF00" w:fill="auto"/>
          </w:tcPr>
          <w:p w14:paraId="6CAED29D" w14:textId="48A50B85" w:rsidR="001E41F3" w:rsidRPr="00573CC0" w:rsidRDefault="00573CC0" w:rsidP="00F07097">
            <w:pPr>
              <w:pStyle w:val="CRCoverPage"/>
              <w:spacing w:after="0"/>
              <w:rPr>
                <w:noProof/>
              </w:rPr>
            </w:pPr>
            <w:r w:rsidRPr="00573CC0">
              <w:rPr>
                <w:b/>
                <w:noProof/>
                <w:sz w:val="28"/>
              </w:rPr>
              <w:t>1</w:t>
            </w:r>
            <w:r w:rsidR="00F07097">
              <w:rPr>
                <w:b/>
                <w:noProof/>
                <w:sz w:val="28"/>
              </w:rPr>
              <w:t>208</w:t>
            </w:r>
          </w:p>
        </w:tc>
        <w:tc>
          <w:tcPr>
            <w:tcW w:w="709" w:type="dxa"/>
          </w:tcPr>
          <w:p w14:paraId="09D2C09B" w14:textId="77777777" w:rsidR="001E41F3" w:rsidRPr="00573CC0" w:rsidRDefault="001E41F3" w:rsidP="0051580D">
            <w:pPr>
              <w:pStyle w:val="CRCoverPage"/>
              <w:tabs>
                <w:tab w:val="right" w:pos="625"/>
              </w:tabs>
              <w:spacing w:after="0"/>
              <w:jc w:val="center"/>
              <w:rPr>
                <w:noProof/>
              </w:rPr>
            </w:pPr>
            <w:r w:rsidRPr="00573CC0">
              <w:rPr>
                <w:b/>
                <w:bCs/>
                <w:noProof/>
                <w:sz w:val="28"/>
              </w:rPr>
              <w:t>rev</w:t>
            </w:r>
          </w:p>
        </w:tc>
        <w:tc>
          <w:tcPr>
            <w:tcW w:w="992" w:type="dxa"/>
            <w:shd w:val="pct30" w:color="FFFF00" w:fill="auto"/>
          </w:tcPr>
          <w:p w14:paraId="7533BF9D" w14:textId="29B6C4A3" w:rsidR="001E41F3" w:rsidRPr="00573CC0" w:rsidRDefault="00F07097" w:rsidP="00E13F3D">
            <w:pPr>
              <w:pStyle w:val="CRCoverPage"/>
              <w:spacing w:after="0"/>
              <w:jc w:val="center"/>
              <w:rPr>
                <w:b/>
                <w:noProof/>
              </w:rPr>
            </w:pPr>
            <w:r>
              <w:rPr>
                <w:b/>
                <w:noProof/>
                <w:sz w:val="28"/>
              </w:rPr>
              <w:t>-</w:t>
            </w:r>
          </w:p>
        </w:tc>
        <w:tc>
          <w:tcPr>
            <w:tcW w:w="2410" w:type="dxa"/>
          </w:tcPr>
          <w:p w14:paraId="5D4AEAE9" w14:textId="77777777" w:rsidR="001E41F3" w:rsidRPr="00573CC0" w:rsidRDefault="001E41F3" w:rsidP="0051580D">
            <w:pPr>
              <w:pStyle w:val="CRCoverPage"/>
              <w:tabs>
                <w:tab w:val="right" w:pos="1825"/>
              </w:tabs>
              <w:spacing w:after="0"/>
              <w:jc w:val="center"/>
              <w:rPr>
                <w:noProof/>
              </w:rPr>
            </w:pPr>
            <w:r w:rsidRPr="00573CC0">
              <w:rPr>
                <w:b/>
                <w:noProof/>
                <w:sz w:val="28"/>
                <w:szCs w:val="28"/>
              </w:rPr>
              <w:t>Current version:</w:t>
            </w:r>
          </w:p>
        </w:tc>
        <w:tc>
          <w:tcPr>
            <w:tcW w:w="1701" w:type="dxa"/>
            <w:shd w:val="pct30" w:color="FFFF00" w:fill="auto"/>
          </w:tcPr>
          <w:p w14:paraId="1E22D6AC" w14:textId="102FB2A2" w:rsidR="001E41F3" w:rsidRPr="00573CC0" w:rsidRDefault="00AE7E78" w:rsidP="005154F8">
            <w:pPr>
              <w:pStyle w:val="CRCoverPage"/>
              <w:spacing w:after="0"/>
              <w:jc w:val="center"/>
              <w:rPr>
                <w:noProof/>
                <w:sz w:val="28"/>
              </w:rPr>
            </w:pPr>
            <w:r w:rsidRPr="00573CC0">
              <w:rPr>
                <w:b/>
                <w:noProof/>
                <w:sz w:val="28"/>
              </w:rPr>
              <w:t>1</w:t>
            </w:r>
            <w:r w:rsidR="004D126A" w:rsidRPr="00573CC0">
              <w:rPr>
                <w:b/>
                <w:noProof/>
                <w:sz w:val="28"/>
              </w:rPr>
              <w:t>8</w:t>
            </w:r>
            <w:r w:rsidRPr="00573CC0">
              <w:rPr>
                <w:b/>
                <w:noProof/>
                <w:sz w:val="28"/>
              </w:rPr>
              <w:t>.</w:t>
            </w:r>
            <w:r w:rsidR="005154F8">
              <w:rPr>
                <w:b/>
                <w:noProof/>
                <w:sz w:val="28"/>
              </w:rPr>
              <w:t>3</w:t>
            </w:r>
            <w:r w:rsidR="00573CC0" w:rsidRPr="00573CC0">
              <w:rPr>
                <w:b/>
                <w:noProof/>
                <w:sz w:val="28"/>
              </w:rPr>
              <w:t>.0</w:t>
            </w:r>
          </w:p>
        </w:tc>
        <w:tc>
          <w:tcPr>
            <w:tcW w:w="143" w:type="dxa"/>
            <w:tcBorders>
              <w:right w:val="single" w:sz="4" w:space="0" w:color="auto"/>
            </w:tcBorders>
          </w:tcPr>
          <w:p w14:paraId="399238C9" w14:textId="77777777" w:rsidR="001E41F3" w:rsidRPr="00573CC0" w:rsidRDefault="001E41F3">
            <w:pPr>
              <w:pStyle w:val="CRCoverPage"/>
              <w:spacing w:after="0"/>
              <w:rPr>
                <w:noProof/>
              </w:rPr>
            </w:pPr>
          </w:p>
        </w:tc>
      </w:tr>
      <w:tr w:rsidR="001E41F3" w:rsidRPr="00573CC0" w14:paraId="7DC9F5A2" w14:textId="77777777" w:rsidTr="00547111">
        <w:tc>
          <w:tcPr>
            <w:tcW w:w="9641" w:type="dxa"/>
            <w:gridSpan w:val="9"/>
            <w:tcBorders>
              <w:left w:val="single" w:sz="4" w:space="0" w:color="auto"/>
              <w:right w:val="single" w:sz="4" w:space="0" w:color="auto"/>
            </w:tcBorders>
          </w:tcPr>
          <w:p w14:paraId="4883A7D2" w14:textId="77777777" w:rsidR="001E41F3" w:rsidRPr="00573CC0" w:rsidRDefault="001E41F3">
            <w:pPr>
              <w:pStyle w:val="CRCoverPage"/>
              <w:spacing w:after="0"/>
              <w:rPr>
                <w:noProof/>
              </w:rPr>
            </w:pPr>
          </w:p>
        </w:tc>
      </w:tr>
      <w:tr w:rsidR="001E41F3" w:rsidRPr="00573CC0" w14:paraId="266B4BDF" w14:textId="77777777" w:rsidTr="00547111">
        <w:tc>
          <w:tcPr>
            <w:tcW w:w="9641" w:type="dxa"/>
            <w:gridSpan w:val="9"/>
            <w:tcBorders>
              <w:top w:val="single" w:sz="4" w:space="0" w:color="auto"/>
            </w:tcBorders>
          </w:tcPr>
          <w:p w14:paraId="47E13998" w14:textId="77777777" w:rsidR="001E41F3" w:rsidRPr="00573CC0" w:rsidRDefault="001E41F3">
            <w:pPr>
              <w:pStyle w:val="CRCoverPage"/>
              <w:spacing w:after="0"/>
              <w:jc w:val="center"/>
              <w:rPr>
                <w:rFonts w:cs="Arial"/>
                <w:i/>
                <w:noProof/>
              </w:rPr>
            </w:pPr>
            <w:r w:rsidRPr="00573CC0">
              <w:rPr>
                <w:rFonts w:cs="Arial"/>
                <w:i/>
                <w:noProof/>
              </w:rPr>
              <w:t xml:space="preserve">For </w:t>
            </w:r>
            <w:hyperlink r:id="rId8" w:anchor="_blank" w:history="1">
              <w:r w:rsidRPr="00573CC0">
                <w:rPr>
                  <w:rStyle w:val="aa"/>
                  <w:rFonts w:cs="Arial"/>
                  <w:b/>
                  <w:i/>
                  <w:noProof/>
                  <w:color w:val="FF0000"/>
                </w:rPr>
                <w:t>HE</w:t>
              </w:r>
              <w:bookmarkStart w:id="0" w:name="_Hlt497126619"/>
              <w:r w:rsidRPr="00573CC0">
                <w:rPr>
                  <w:rStyle w:val="aa"/>
                  <w:rFonts w:cs="Arial"/>
                  <w:b/>
                  <w:i/>
                  <w:noProof/>
                  <w:color w:val="FF0000"/>
                </w:rPr>
                <w:t>L</w:t>
              </w:r>
              <w:bookmarkEnd w:id="0"/>
              <w:r w:rsidRPr="00573CC0">
                <w:rPr>
                  <w:rStyle w:val="aa"/>
                  <w:rFonts w:cs="Arial"/>
                  <w:b/>
                  <w:i/>
                  <w:noProof/>
                  <w:color w:val="FF0000"/>
                </w:rPr>
                <w:t>P</w:t>
              </w:r>
            </w:hyperlink>
            <w:r w:rsidRPr="00573CC0">
              <w:rPr>
                <w:rFonts w:cs="Arial"/>
                <w:b/>
                <w:i/>
                <w:noProof/>
                <w:color w:val="FF0000"/>
              </w:rPr>
              <w:t xml:space="preserve"> </w:t>
            </w:r>
            <w:r w:rsidRPr="00573CC0">
              <w:rPr>
                <w:rFonts w:cs="Arial"/>
                <w:i/>
                <w:noProof/>
              </w:rPr>
              <w:t>on using this form</w:t>
            </w:r>
            <w:r w:rsidR="0051580D" w:rsidRPr="00573CC0">
              <w:rPr>
                <w:rFonts w:cs="Arial"/>
                <w:i/>
                <w:noProof/>
              </w:rPr>
              <w:t>: c</w:t>
            </w:r>
            <w:r w:rsidR="00F25D98" w:rsidRPr="00573CC0">
              <w:rPr>
                <w:rFonts w:cs="Arial"/>
                <w:i/>
                <w:noProof/>
              </w:rPr>
              <w:t xml:space="preserve">omprehensive instructions can be found at </w:t>
            </w:r>
            <w:r w:rsidR="001B7A65" w:rsidRPr="00573CC0">
              <w:rPr>
                <w:rFonts w:cs="Arial"/>
                <w:i/>
                <w:noProof/>
              </w:rPr>
              <w:br/>
            </w:r>
            <w:hyperlink r:id="rId9" w:history="1">
              <w:r w:rsidR="00DE34CF" w:rsidRPr="00573CC0">
                <w:rPr>
                  <w:rStyle w:val="aa"/>
                  <w:rFonts w:cs="Arial"/>
                  <w:i/>
                  <w:noProof/>
                </w:rPr>
                <w:t>http://www.3gpp.org/Change-Requests</w:t>
              </w:r>
            </w:hyperlink>
            <w:r w:rsidR="00F25D98" w:rsidRPr="00573CC0">
              <w:rPr>
                <w:rFonts w:cs="Arial"/>
                <w:i/>
                <w:noProof/>
              </w:rPr>
              <w:t>.</w:t>
            </w:r>
          </w:p>
        </w:tc>
      </w:tr>
      <w:tr w:rsidR="001E41F3" w:rsidRPr="00573CC0" w14:paraId="296CF086" w14:textId="77777777" w:rsidTr="00547111">
        <w:tc>
          <w:tcPr>
            <w:tcW w:w="9641" w:type="dxa"/>
            <w:gridSpan w:val="9"/>
          </w:tcPr>
          <w:p w14:paraId="7D4A60B5" w14:textId="77777777" w:rsidR="001E41F3" w:rsidRPr="00573CC0" w:rsidRDefault="001E41F3">
            <w:pPr>
              <w:pStyle w:val="CRCoverPage"/>
              <w:spacing w:after="0"/>
              <w:rPr>
                <w:noProof/>
                <w:sz w:val="8"/>
                <w:szCs w:val="8"/>
              </w:rPr>
            </w:pPr>
          </w:p>
        </w:tc>
      </w:tr>
    </w:tbl>
    <w:p w14:paraId="53540664" w14:textId="77777777" w:rsidR="001E41F3" w:rsidRPr="00573C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3CC0" w14:paraId="0EE45D52" w14:textId="77777777" w:rsidTr="00A7671C">
        <w:tc>
          <w:tcPr>
            <w:tcW w:w="2835" w:type="dxa"/>
          </w:tcPr>
          <w:p w14:paraId="59860FA1" w14:textId="77777777" w:rsidR="00F25D98" w:rsidRPr="00573CC0" w:rsidRDefault="00F25D98" w:rsidP="001E41F3">
            <w:pPr>
              <w:pStyle w:val="CRCoverPage"/>
              <w:tabs>
                <w:tab w:val="right" w:pos="2751"/>
              </w:tabs>
              <w:spacing w:after="0"/>
              <w:rPr>
                <w:b/>
                <w:i/>
                <w:noProof/>
              </w:rPr>
            </w:pPr>
            <w:r w:rsidRPr="00573CC0">
              <w:rPr>
                <w:b/>
                <w:i/>
                <w:noProof/>
              </w:rPr>
              <w:t>Proposed change</w:t>
            </w:r>
            <w:r w:rsidR="00A7671C" w:rsidRPr="00573CC0">
              <w:rPr>
                <w:b/>
                <w:i/>
                <w:noProof/>
              </w:rPr>
              <w:t xml:space="preserve"> </w:t>
            </w:r>
            <w:r w:rsidRPr="00573CC0">
              <w:rPr>
                <w:b/>
                <w:i/>
                <w:noProof/>
              </w:rPr>
              <w:t>affects:</w:t>
            </w:r>
          </w:p>
        </w:tc>
        <w:tc>
          <w:tcPr>
            <w:tcW w:w="1418" w:type="dxa"/>
          </w:tcPr>
          <w:p w14:paraId="07128383" w14:textId="77777777" w:rsidR="00F25D98" w:rsidRPr="00573CC0" w:rsidRDefault="00F25D98" w:rsidP="001E41F3">
            <w:pPr>
              <w:pStyle w:val="CRCoverPage"/>
              <w:spacing w:after="0"/>
              <w:jc w:val="right"/>
              <w:rPr>
                <w:noProof/>
              </w:rPr>
            </w:pPr>
            <w:r w:rsidRPr="00573C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15866CA" w:rsidR="00F25D98" w:rsidRPr="00573C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73CC0" w:rsidRDefault="00F25D98" w:rsidP="001E41F3">
            <w:pPr>
              <w:pStyle w:val="CRCoverPage"/>
              <w:spacing w:after="0"/>
              <w:jc w:val="right"/>
              <w:rPr>
                <w:noProof/>
                <w:u w:val="single"/>
              </w:rPr>
            </w:pPr>
            <w:r w:rsidRPr="00573C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6C1D69" w:rsidR="00F25D98" w:rsidRPr="00573CC0" w:rsidRDefault="00F25D98" w:rsidP="001E41F3">
            <w:pPr>
              <w:pStyle w:val="CRCoverPage"/>
              <w:spacing w:after="0"/>
              <w:jc w:val="center"/>
              <w:rPr>
                <w:b/>
                <w:caps/>
                <w:noProof/>
              </w:rPr>
            </w:pPr>
          </w:p>
        </w:tc>
        <w:tc>
          <w:tcPr>
            <w:tcW w:w="2126" w:type="dxa"/>
          </w:tcPr>
          <w:p w14:paraId="2ED8415F" w14:textId="77777777" w:rsidR="00F25D98" w:rsidRPr="00573CC0" w:rsidRDefault="00F25D98" w:rsidP="001E41F3">
            <w:pPr>
              <w:pStyle w:val="CRCoverPage"/>
              <w:spacing w:after="0"/>
              <w:jc w:val="right"/>
              <w:rPr>
                <w:noProof/>
                <w:u w:val="single"/>
              </w:rPr>
            </w:pPr>
            <w:r w:rsidRPr="00573C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130AC" w:rsidR="00F25D98" w:rsidRPr="00573CC0" w:rsidRDefault="00F25D98" w:rsidP="001E41F3">
            <w:pPr>
              <w:pStyle w:val="CRCoverPage"/>
              <w:spacing w:after="0"/>
              <w:jc w:val="center"/>
              <w:rPr>
                <w:b/>
                <w:caps/>
                <w:noProof/>
              </w:rPr>
            </w:pPr>
          </w:p>
        </w:tc>
        <w:tc>
          <w:tcPr>
            <w:tcW w:w="1418" w:type="dxa"/>
            <w:tcBorders>
              <w:left w:val="nil"/>
            </w:tcBorders>
          </w:tcPr>
          <w:p w14:paraId="6562735E" w14:textId="77777777" w:rsidR="00F25D98" w:rsidRPr="00573CC0" w:rsidRDefault="00F25D98" w:rsidP="001E41F3">
            <w:pPr>
              <w:pStyle w:val="CRCoverPage"/>
              <w:spacing w:after="0"/>
              <w:jc w:val="right"/>
              <w:rPr>
                <w:noProof/>
              </w:rPr>
            </w:pPr>
            <w:r w:rsidRPr="00573C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73CC0" w:rsidRDefault="00AE7E78" w:rsidP="001E41F3">
            <w:pPr>
              <w:pStyle w:val="CRCoverPage"/>
              <w:spacing w:after="0"/>
              <w:jc w:val="center"/>
              <w:rPr>
                <w:b/>
                <w:bCs/>
                <w:caps/>
                <w:noProof/>
              </w:rPr>
            </w:pPr>
            <w:r w:rsidRPr="00573CC0">
              <w:rPr>
                <w:b/>
                <w:bCs/>
                <w:caps/>
                <w:noProof/>
              </w:rPr>
              <w:t>X</w:t>
            </w:r>
          </w:p>
        </w:tc>
      </w:tr>
    </w:tbl>
    <w:p w14:paraId="69DCC391" w14:textId="77777777" w:rsidR="001E41F3" w:rsidRPr="00573C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73CC0" w14:paraId="31618834" w14:textId="77777777" w:rsidTr="00547111">
        <w:tc>
          <w:tcPr>
            <w:tcW w:w="9640" w:type="dxa"/>
            <w:gridSpan w:val="11"/>
          </w:tcPr>
          <w:p w14:paraId="55477508" w14:textId="77777777" w:rsidR="001E41F3" w:rsidRPr="00573CC0" w:rsidRDefault="001E41F3">
            <w:pPr>
              <w:pStyle w:val="CRCoverPage"/>
              <w:spacing w:after="0"/>
              <w:rPr>
                <w:noProof/>
                <w:sz w:val="8"/>
                <w:szCs w:val="8"/>
              </w:rPr>
            </w:pPr>
          </w:p>
        </w:tc>
      </w:tr>
      <w:tr w:rsidR="001E41F3" w:rsidRPr="00573CC0" w14:paraId="58300953" w14:textId="77777777" w:rsidTr="00547111">
        <w:tc>
          <w:tcPr>
            <w:tcW w:w="1843" w:type="dxa"/>
            <w:tcBorders>
              <w:top w:val="single" w:sz="4" w:space="0" w:color="auto"/>
              <w:left w:val="single" w:sz="4" w:space="0" w:color="auto"/>
            </w:tcBorders>
          </w:tcPr>
          <w:p w14:paraId="05B2F3A2" w14:textId="77777777" w:rsidR="001E41F3" w:rsidRPr="00573CC0" w:rsidRDefault="001E41F3">
            <w:pPr>
              <w:pStyle w:val="CRCoverPage"/>
              <w:tabs>
                <w:tab w:val="right" w:pos="1759"/>
              </w:tabs>
              <w:spacing w:after="0"/>
              <w:rPr>
                <w:b/>
                <w:i/>
                <w:noProof/>
              </w:rPr>
            </w:pPr>
            <w:r w:rsidRPr="00573CC0">
              <w:rPr>
                <w:b/>
                <w:i/>
                <w:noProof/>
              </w:rPr>
              <w:t>Title:</w:t>
            </w:r>
            <w:r w:rsidRPr="00573CC0">
              <w:rPr>
                <w:b/>
                <w:i/>
                <w:noProof/>
              </w:rPr>
              <w:tab/>
            </w:r>
          </w:p>
        </w:tc>
        <w:tc>
          <w:tcPr>
            <w:tcW w:w="7797" w:type="dxa"/>
            <w:gridSpan w:val="10"/>
            <w:tcBorders>
              <w:top w:val="single" w:sz="4" w:space="0" w:color="auto"/>
              <w:right w:val="single" w:sz="4" w:space="0" w:color="auto"/>
            </w:tcBorders>
            <w:shd w:val="pct30" w:color="FFFF00" w:fill="auto"/>
          </w:tcPr>
          <w:p w14:paraId="3D393EEE" w14:textId="5C08C6C0" w:rsidR="001E41F3" w:rsidRPr="00573CC0" w:rsidRDefault="004E1AC3">
            <w:pPr>
              <w:pStyle w:val="CRCoverPage"/>
              <w:spacing w:after="0"/>
              <w:ind w:left="100"/>
              <w:rPr>
                <w:noProof/>
              </w:rPr>
            </w:pPr>
            <w:r w:rsidRPr="004E1AC3">
              <w:t>Correction on RFSP index generation</w:t>
            </w:r>
          </w:p>
        </w:tc>
      </w:tr>
      <w:tr w:rsidR="001E41F3" w:rsidRPr="00573CC0" w14:paraId="05C08479" w14:textId="77777777" w:rsidTr="00547111">
        <w:tc>
          <w:tcPr>
            <w:tcW w:w="1843" w:type="dxa"/>
            <w:tcBorders>
              <w:left w:val="single" w:sz="4" w:space="0" w:color="auto"/>
            </w:tcBorders>
          </w:tcPr>
          <w:p w14:paraId="45E29F53"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73CC0" w:rsidRDefault="001E41F3">
            <w:pPr>
              <w:pStyle w:val="CRCoverPage"/>
              <w:spacing w:after="0"/>
              <w:rPr>
                <w:noProof/>
                <w:sz w:val="8"/>
                <w:szCs w:val="8"/>
              </w:rPr>
            </w:pPr>
          </w:p>
        </w:tc>
      </w:tr>
      <w:tr w:rsidR="001E41F3" w:rsidRPr="00573CC0" w14:paraId="46D5D7C2" w14:textId="77777777" w:rsidTr="00547111">
        <w:tc>
          <w:tcPr>
            <w:tcW w:w="1843" w:type="dxa"/>
            <w:tcBorders>
              <w:left w:val="single" w:sz="4" w:space="0" w:color="auto"/>
            </w:tcBorders>
          </w:tcPr>
          <w:p w14:paraId="45A6C2C4" w14:textId="77777777" w:rsidR="001E41F3" w:rsidRPr="00573CC0" w:rsidRDefault="001E41F3">
            <w:pPr>
              <w:pStyle w:val="CRCoverPage"/>
              <w:tabs>
                <w:tab w:val="right" w:pos="1759"/>
              </w:tabs>
              <w:spacing w:after="0"/>
              <w:rPr>
                <w:b/>
                <w:i/>
                <w:noProof/>
              </w:rPr>
            </w:pPr>
            <w:r w:rsidRPr="00573CC0">
              <w:rPr>
                <w:b/>
                <w:i/>
                <w:noProof/>
              </w:rPr>
              <w:t>Source to WG:</w:t>
            </w:r>
          </w:p>
        </w:tc>
        <w:tc>
          <w:tcPr>
            <w:tcW w:w="7797" w:type="dxa"/>
            <w:gridSpan w:val="10"/>
            <w:tcBorders>
              <w:right w:val="single" w:sz="4" w:space="0" w:color="auto"/>
            </w:tcBorders>
            <w:shd w:val="pct30" w:color="FFFF00" w:fill="auto"/>
          </w:tcPr>
          <w:p w14:paraId="298AA482" w14:textId="1527CE0A" w:rsidR="001E41F3" w:rsidRPr="00573CC0" w:rsidRDefault="00AE7E78">
            <w:pPr>
              <w:pStyle w:val="CRCoverPage"/>
              <w:spacing w:after="0"/>
              <w:ind w:left="100"/>
              <w:rPr>
                <w:noProof/>
              </w:rPr>
            </w:pPr>
            <w:r w:rsidRPr="00573CC0">
              <w:rPr>
                <w:noProof/>
              </w:rPr>
              <w:fldChar w:fldCharType="begin"/>
            </w:r>
            <w:r w:rsidRPr="00573CC0">
              <w:rPr>
                <w:noProof/>
              </w:rPr>
              <w:instrText xml:space="preserve"> DOCPROPERTY  SourceIfWg  \* MERGEFORMAT </w:instrText>
            </w:r>
            <w:r w:rsidRPr="00573CC0">
              <w:rPr>
                <w:noProof/>
              </w:rPr>
              <w:fldChar w:fldCharType="separate"/>
            </w:r>
            <w:r w:rsidRPr="00573CC0">
              <w:rPr>
                <w:noProof/>
              </w:rPr>
              <w:t>Huawei, HiSilicon</w:t>
            </w:r>
            <w:r w:rsidRPr="00573CC0">
              <w:rPr>
                <w:noProof/>
              </w:rPr>
              <w:fldChar w:fldCharType="end"/>
            </w:r>
          </w:p>
        </w:tc>
      </w:tr>
      <w:tr w:rsidR="001E41F3" w:rsidRPr="00573CC0" w14:paraId="4196B218" w14:textId="77777777" w:rsidTr="00547111">
        <w:tc>
          <w:tcPr>
            <w:tcW w:w="1843" w:type="dxa"/>
            <w:tcBorders>
              <w:left w:val="single" w:sz="4" w:space="0" w:color="auto"/>
            </w:tcBorders>
          </w:tcPr>
          <w:p w14:paraId="14C300BA" w14:textId="77777777" w:rsidR="001E41F3" w:rsidRPr="00573CC0" w:rsidRDefault="001E41F3">
            <w:pPr>
              <w:pStyle w:val="CRCoverPage"/>
              <w:tabs>
                <w:tab w:val="right" w:pos="1759"/>
              </w:tabs>
              <w:spacing w:after="0"/>
              <w:rPr>
                <w:b/>
                <w:i/>
                <w:noProof/>
              </w:rPr>
            </w:pPr>
            <w:r w:rsidRPr="00573CC0">
              <w:rPr>
                <w:b/>
                <w:i/>
                <w:noProof/>
              </w:rPr>
              <w:t>Source to TSG:</w:t>
            </w:r>
          </w:p>
        </w:tc>
        <w:tc>
          <w:tcPr>
            <w:tcW w:w="7797" w:type="dxa"/>
            <w:gridSpan w:val="10"/>
            <w:tcBorders>
              <w:right w:val="single" w:sz="4" w:space="0" w:color="auto"/>
            </w:tcBorders>
            <w:shd w:val="pct30" w:color="FFFF00" w:fill="auto"/>
          </w:tcPr>
          <w:p w14:paraId="17FF8B7B" w14:textId="2FAB7024" w:rsidR="001E41F3" w:rsidRPr="00573CC0" w:rsidRDefault="00AE7E78" w:rsidP="00547111">
            <w:pPr>
              <w:pStyle w:val="CRCoverPage"/>
              <w:spacing w:after="0"/>
              <w:ind w:left="100"/>
              <w:rPr>
                <w:noProof/>
              </w:rPr>
            </w:pPr>
            <w:r w:rsidRPr="00573CC0">
              <w:rPr>
                <w:noProof/>
              </w:rPr>
              <w:t>SA2</w:t>
            </w:r>
          </w:p>
        </w:tc>
      </w:tr>
      <w:tr w:rsidR="001E41F3" w:rsidRPr="00573CC0" w14:paraId="76303739" w14:textId="77777777" w:rsidTr="00547111">
        <w:tc>
          <w:tcPr>
            <w:tcW w:w="1843" w:type="dxa"/>
            <w:tcBorders>
              <w:left w:val="single" w:sz="4" w:space="0" w:color="auto"/>
            </w:tcBorders>
          </w:tcPr>
          <w:p w14:paraId="4D3B1657" w14:textId="77777777" w:rsidR="001E41F3" w:rsidRPr="00573C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73CC0" w:rsidRDefault="001E41F3">
            <w:pPr>
              <w:pStyle w:val="CRCoverPage"/>
              <w:spacing w:after="0"/>
              <w:rPr>
                <w:noProof/>
                <w:sz w:val="8"/>
                <w:szCs w:val="8"/>
              </w:rPr>
            </w:pPr>
          </w:p>
        </w:tc>
      </w:tr>
      <w:tr w:rsidR="00EC452A" w:rsidRPr="00573CC0" w14:paraId="50563E52" w14:textId="77777777" w:rsidTr="00547111">
        <w:tc>
          <w:tcPr>
            <w:tcW w:w="1843" w:type="dxa"/>
            <w:tcBorders>
              <w:left w:val="single" w:sz="4" w:space="0" w:color="auto"/>
            </w:tcBorders>
          </w:tcPr>
          <w:p w14:paraId="32C381B7" w14:textId="77777777" w:rsidR="00EC452A" w:rsidRPr="00573CC0" w:rsidRDefault="00EC452A" w:rsidP="00EC452A">
            <w:pPr>
              <w:pStyle w:val="CRCoverPage"/>
              <w:tabs>
                <w:tab w:val="right" w:pos="1759"/>
              </w:tabs>
              <w:spacing w:after="0"/>
              <w:rPr>
                <w:b/>
                <w:i/>
                <w:noProof/>
              </w:rPr>
            </w:pPr>
            <w:r w:rsidRPr="00573CC0">
              <w:rPr>
                <w:b/>
                <w:i/>
                <w:noProof/>
              </w:rPr>
              <w:t>Work item code:</w:t>
            </w:r>
          </w:p>
        </w:tc>
        <w:tc>
          <w:tcPr>
            <w:tcW w:w="3686" w:type="dxa"/>
            <w:gridSpan w:val="5"/>
            <w:shd w:val="pct30" w:color="FFFF00" w:fill="auto"/>
          </w:tcPr>
          <w:p w14:paraId="115414A3" w14:textId="04A6BC65" w:rsidR="00EC452A" w:rsidRPr="00573CC0" w:rsidRDefault="00EC452A" w:rsidP="00EC452A">
            <w:pPr>
              <w:pStyle w:val="CRCoverPage"/>
              <w:spacing w:after="0"/>
              <w:ind w:left="100"/>
              <w:rPr>
                <w:noProof/>
              </w:rPr>
            </w:pPr>
            <w:r w:rsidRPr="00573CC0">
              <w:rPr>
                <w:noProof/>
              </w:rPr>
              <w:t>eNS_Ph3</w:t>
            </w:r>
          </w:p>
        </w:tc>
        <w:tc>
          <w:tcPr>
            <w:tcW w:w="567" w:type="dxa"/>
            <w:tcBorders>
              <w:left w:val="nil"/>
            </w:tcBorders>
          </w:tcPr>
          <w:p w14:paraId="61A86BCF" w14:textId="77777777" w:rsidR="00EC452A" w:rsidRPr="00573CC0" w:rsidRDefault="00EC452A" w:rsidP="00EC452A">
            <w:pPr>
              <w:pStyle w:val="CRCoverPage"/>
              <w:spacing w:after="0"/>
              <w:ind w:right="100"/>
              <w:rPr>
                <w:noProof/>
              </w:rPr>
            </w:pPr>
          </w:p>
        </w:tc>
        <w:tc>
          <w:tcPr>
            <w:tcW w:w="1417" w:type="dxa"/>
            <w:gridSpan w:val="3"/>
            <w:tcBorders>
              <w:left w:val="nil"/>
            </w:tcBorders>
          </w:tcPr>
          <w:p w14:paraId="153CBFB1" w14:textId="77777777" w:rsidR="00EC452A" w:rsidRPr="00573CC0" w:rsidRDefault="00EC452A" w:rsidP="00EC452A">
            <w:pPr>
              <w:pStyle w:val="CRCoverPage"/>
              <w:spacing w:after="0"/>
              <w:jc w:val="right"/>
              <w:rPr>
                <w:noProof/>
              </w:rPr>
            </w:pPr>
            <w:r w:rsidRPr="00573CC0">
              <w:rPr>
                <w:b/>
                <w:i/>
                <w:noProof/>
              </w:rPr>
              <w:t>Date:</w:t>
            </w:r>
          </w:p>
        </w:tc>
        <w:tc>
          <w:tcPr>
            <w:tcW w:w="2127" w:type="dxa"/>
            <w:tcBorders>
              <w:right w:val="single" w:sz="4" w:space="0" w:color="auto"/>
            </w:tcBorders>
            <w:shd w:val="pct30" w:color="FFFF00" w:fill="auto"/>
          </w:tcPr>
          <w:p w14:paraId="56929475" w14:textId="2992282A" w:rsidR="00EC452A" w:rsidRPr="00573CC0" w:rsidRDefault="00EC452A" w:rsidP="00F07097">
            <w:pPr>
              <w:pStyle w:val="CRCoverPage"/>
              <w:spacing w:after="0"/>
              <w:ind w:left="100"/>
              <w:rPr>
                <w:noProof/>
              </w:rPr>
            </w:pPr>
            <w:r w:rsidRPr="00573CC0">
              <w:rPr>
                <w:noProof/>
              </w:rPr>
              <w:t>2023-</w:t>
            </w:r>
            <w:r w:rsidR="00F07097">
              <w:rPr>
                <w:noProof/>
              </w:rPr>
              <w:t>10</w:t>
            </w:r>
            <w:bookmarkStart w:id="1" w:name="_GoBack"/>
            <w:bookmarkEnd w:id="1"/>
            <w:r w:rsidRPr="00573CC0">
              <w:rPr>
                <w:noProof/>
              </w:rPr>
              <w:t>-</w:t>
            </w:r>
            <w:r w:rsidR="005154F8">
              <w:rPr>
                <w:noProof/>
              </w:rPr>
              <w:t>28</w:t>
            </w:r>
          </w:p>
        </w:tc>
      </w:tr>
      <w:tr w:rsidR="00EC452A" w:rsidRPr="00573CC0" w14:paraId="690C7843" w14:textId="77777777" w:rsidTr="00547111">
        <w:tc>
          <w:tcPr>
            <w:tcW w:w="1843" w:type="dxa"/>
            <w:tcBorders>
              <w:left w:val="single" w:sz="4" w:space="0" w:color="auto"/>
            </w:tcBorders>
          </w:tcPr>
          <w:p w14:paraId="17A1A642" w14:textId="77777777" w:rsidR="00EC452A" w:rsidRPr="00573CC0" w:rsidRDefault="00EC452A" w:rsidP="00EC452A">
            <w:pPr>
              <w:pStyle w:val="CRCoverPage"/>
              <w:spacing w:after="0"/>
              <w:rPr>
                <w:b/>
                <w:i/>
                <w:noProof/>
                <w:sz w:val="8"/>
                <w:szCs w:val="8"/>
              </w:rPr>
            </w:pPr>
          </w:p>
        </w:tc>
        <w:tc>
          <w:tcPr>
            <w:tcW w:w="1986" w:type="dxa"/>
            <w:gridSpan w:val="4"/>
          </w:tcPr>
          <w:p w14:paraId="2F73FCFB" w14:textId="77777777" w:rsidR="00EC452A" w:rsidRPr="00573CC0" w:rsidRDefault="00EC452A" w:rsidP="00EC452A">
            <w:pPr>
              <w:pStyle w:val="CRCoverPage"/>
              <w:spacing w:after="0"/>
              <w:rPr>
                <w:noProof/>
                <w:sz w:val="8"/>
                <w:szCs w:val="8"/>
              </w:rPr>
            </w:pPr>
          </w:p>
        </w:tc>
        <w:tc>
          <w:tcPr>
            <w:tcW w:w="2267" w:type="dxa"/>
            <w:gridSpan w:val="2"/>
          </w:tcPr>
          <w:p w14:paraId="0FBCFC35" w14:textId="77777777" w:rsidR="00EC452A" w:rsidRPr="00573CC0" w:rsidRDefault="00EC452A" w:rsidP="00EC452A">
            <w:pPr>
              <w:pStyle w:val="CRCoverPage"/>
              <w:spacing w:after="0"/>
              <w:rPr>
                <w:noProof/>
                <w:sz w:val="8"/>
                <w:szCs w:val="8"/>
              </w:rPr>
            </w:pPr>
          </w:p>
        </w:tc>
        <w:tc>
          <w:tcPr>
            <w:tcW w:w="1417" w:type="dxa"/>
            <w:gridSpan w:val="3"/>
          </w:tcPr>
          <w:p w14:paraId="60243A9E" w14:textId="77777777" w:rsidR="00EC452A" w:rsidRPr="00573CC0" w:rsidRDefault="00EC452A" w:rsidP="00EC452A">
            <w:pPr>
              <w:pStyle w:val="CRCoverPage"/>
              <w:spacing w:after="0"/>
              <w:rPr>
                <w:noProof/>
                <w:sz w:val="8"/>
                <w:szCs w:val="8"/>
              </w:rPr>
            </w:pPr>
          </w:p>
        </w:tc>
        <w:tc>
          <w:tcPr>
            <w:tcW w:w="2127" w:type="dxa"/>
            <w:tcBorders>
              <w:right w:val="single" w:sz="4" w:space="0" w:color="auto"/>
            </w:tcBorders>
          </w:tcPr>
          <w:p w14:paraId="68E9B688" w14:textId="77777777" w:rsidR="00EC452A" w:rsidRPr="00573CC0" w:rsidRDefault="00EC452A" w:rsidP="00EC452A">
            <w:pPr>
              <w:pStyle w:val="CRCoverPage"/>
              <w:spacing w:after="0"/>
              <w:rPr>
                <w:noProof/>
                <w:sz w:val="8"/>
                <w:szCs w:val="8"/>
              </w:rPr>
            </w:pPr>
          </w:p>
        </w:tc>
      </w:tr>
      <w:tr w:rsidR="00EC452A" w:rsidRPr="00573CC0" w14:paraId="13D4AF59" w14:textId="77777777" w:rsidTr="00547111">
        <w:trPr>
          <w:cantSplit/>
        </w:trPr>
        <w:tc>
          <w:tcPr>
            <w:tcW w:w="1843" w:type="dxa"/>
            <w:tcBorders>
              <w:left w:val="single" w:sz="4" w:space="0" w:color="auto"/>
            </w:tcBorders>
          </w:tcPr>
          <w:p w14:paraId="1E6EA205" w14:textId="77777777" w:rsidR="00EC452A" w:rsidRPr="00573CC0" w:rsidRDefault="00EC452A" w:rsidP="00EC452A">
            <w:pPr>
              <w:pStyle w:val="CRCoverPage"/>
              <w:tabs>
                <w:tab w:val="right" w:pos="1759"/>
              </w:tabs>
              <w:spacing w:after="0"/>
              <w:rPr>
                <w:b/>
                <w:i/>
                <w:noProof/>
              </w:rPr>
            </w:pPr>
            <w:r w:rsidRPr="00573CC0">
              <w:rPr>
                <w:b/>
                <w:i/>
                <w:noProof/>
              </w:rPr>
              <w:t>Category:</w:t>
            </w:r>
          </w:p>
        </w:tc>
        <w:tc>
          <w:tcPr>
            <w:tcW w:w="851" w:type="dxa"/>
            <w:shd w:val="pct30" w:color="FFFF00" w:fill="auto"/>
          </w:tcPr>
          <w:p w14:paraId="154A6113" w14:textId="18C68783" w:rsidR="00EC452A" w:rsidRPr="00573CC0" w:rsidRDefault="00EC452A" w:rsidP="00EC452A">
            <w:pPr>
              <w:pStyle w:val="CRCoverPage"/>
              <w:spacing w:after="0"/>
              <w:ind w:left="100" w:right="-609"/>
              <w:rPr>
                <w:b/>
                <w:noProof/>
              </w:rPr>
            </w:pPr>
            <w:r w:rsidRPr="00573CC0">
              <w:rPr>
                <w:b/>
                <w:noProof/>
              </w:rPr>
              <w:t>F</w:t>
            </w:r>
          </w:p>
        </w:tc>
        <w:tc>
          <w:tcPr>
            <w:tcW w:w="3402" w:type="dxa"/>
            <w:gridSpan w:val="5"/>
            <w:tcBorders>
              <w:left w:val="nil"/>
            </w:tcBorders>
          </w:tcPr>
          <w:p w14:paraId="617AE5C6" w14:textId="77777777" w:rsidR="00EC452A" w:rsidRPr="00573CC0" w:rsidRDefault="00EC452A" w:rsidP="00EC452A">
            <w:pPr>
              <w:pStyle w:val="CRCoverPage"/>
              <w:spacing w:after="0"/>
              <w:rPr>
                <w:noProof/>
              </w:rPr>
            </w:pPr>
          </w:p>
        </w:tc>
        <w:tc>
          <w:tcPr>
            <w:tcW w:w="1417" w:type="dxa"/>
            <w:gridSpan w:val="3"/>
            <w:tcBorders>
              <w:left w:val="nil"/>
            </w:tcBorders>
          </w:tcPr>
          <w:p w14:paraId="42CDCEE5" w14:textId="77777777" w:rsidR="00EC452A" w:rsidRPr="00573CC0" w:rsidRDefault="00EC452A" w:rsidP="00EC452A">
            <w:pPr>
              <w:pStyle w:val="CRCoverPage"/>
              <w:spacing w:after="0"/>
              <w:jc w:val="right"/>
              <w:rPr>
                <w:b/>
                <w:i/>
                <w:noProof/>
              </w:rPr>
            </w:pPr>
            <w:r w:rsidRPr="00573CC0">
              <w:rPr>
                <w:b/>
                <w:i/>
                <w:noProof/>
              </w:rPr>
              <w:t>Release:</w:t>
            </w:r>
          </w:p>
        </w:tc>
        <w:tc>
          <w:tcPr>
            <w:tcW w:w="2127" w:type="dxa"/>
            <w:tcBorders>
              <w:right w:val="single" w:sz="4" w:space="0" w:color="auto"/>
            </w:tcBorders>
            <w:shd w:val="pct30" w:color="FFFF00" w:fill="auto"/>
          </w:tcPr>
          <w:p w14:paraId="6C870B98" w14:textId="43994D67" w:rsidR="00EC452A" w:rsidRPr="00573CC0" w:rsidRDefault="00EC452A" w:rsidP="00EC452A">
            <w:pPr>
              <w:pStyle w:val="CRCoverPage"/>
              <w:spacing w:after="0"/>
              <w:ind w:left="100"/>
              <w:rPr>
                <w:noProof/>
              </w:rPr>
            </w:pPr>
            <w:r w:rsidRPr="00573CC0">
              <w:rPr>
                <w:noProof/>
              </w:rPr>
              <w:t>Rel-18</w:t>
            </w:r>
          </w:p>
        </w:tc>
      </w:tr>
      <w:tr w:rsidR="001E41F3" w:rsidRPr="00573CC0" w14:paraId="30122F0C" w14:textId="77777777" w:rsidTr="00547111">
        <w:tc>
          <w:tcPr>
            <w:tcW w:w="1843" w:type="dxa"/>
            <w:tcBorders>
              <w:left w:val="single" w:sz="4" w:space="0" w:color="auto"/>
              <w:bottom w:val="single" w:sz="4" w:space="0" w:color="auto"/>
            </w:tcBorders>
          </w:tcPr>
          <w:p w14:paraId="615796D0" w14:textId="77777777" w:rsidR="001E41F3" w:rsidRPr="00573C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73CC0" w:rsidRDefault="001E41F3">
            <w:pPr>
              <w:pStyle w:val="CRCoverPage"/>
              <w:spacing w:after="0"/>
              <w:ind w:left="383" w:hanging="383"/>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categories:</w:t>
            </w:r>
            <w:r w:rsidRPr="00573CC0">
              <w:rPr>
                <w:b/>
                <w:i/>
                <w:noProof/>
                <w:sz w:val="18"/>
              </w:rPr>
              <w:br/>
              <w:t>F</w:t>
            </w:r>
            <w:r w:rsidRPr="00573CC0">
              <w:rPr>
                <w:i/>
                <w:noProof/>
                <w:sz w:val="18"/>
              </w:rPr>
              <w:t xml:space="preserve">  (correction)</w:t>
            </w:r>
            <w:r w:rsidRPr="00573CC0">
              <w:rPr>
                <w:i/>
                <w:noProof/>
                <w:sz w:val="18"/>
              </w:rPr>
              <w:br/>
            </w:r>
            <w:r w:rsidRPr="00573CC0">
              <w:rPr>
                <w:b/>
                <w:i/>
                <w:noProof/>
                <w:sz w:val="18"/>
              </w:rPr>
              <w:t>A</w:t>
            </w:r>
            <w:r w:rsidRPr="00573CC0">
              <w:rPr>
                <w:i/>
                <w:noProof/>
                <w:sz w:val="18"/>
              </w:rPr>
              <w:t xml:space="preserve">  (</w:t>
            </w:r>
            <w:r w:rsidR="00DE34CF" w:rsidRPr="00573CC0">
              <w:rPr>
                <w:i/>
                <w:noProof/>
                <w:sz w:val="18"/>
              </w:rPr>
              <w:t xml:space="preserve">mirror </w:t>
            </w:r>
            <w:r w:rsidRPr="00573CC0">
              <w:rPr>
                <w:i/>
                <w:noProof/>
                <w:sz w:val="18"/>
              </w:rPr>
              <w:t>correspond</w:t>
            </w:r>
            <w:r w:rsidR="00DE34CF" w:rsidRPr="00573CC0">
              <w:rPr>
                <w:i/>
                <w:noProof/>
                <w:sz w:val="18"/>
              </w:rPr>
              <w:t xml:space="preserve">ing </w:t>
            </w:r>
            <w:r w:rsidRPr="00573CC0">
              <w:rPr>
                <w:i/>
                <w:noProof/>
                <w:sz w:val="18"/>
              </w:rPr>
              <w:t xml:space="preserve">to a </w:t>
            </w:r>
            <w:r w:rsidR="00DE34CF" w:rsidRPr="00573CC0">
              <w:rPr>
                <w:i/>
                <w:noProof/>
                <w:sz w:val="18"/>
              </w:rPr>
              <w:t xml:space="preserve">change </w:t>
            </w:r>
            <w:r w:rsidRPr="00573CC0">
              <w:rPr>
                <w:i/>
                <w:noProof/>
                <w:sz w:val="18"/>
              </w:rPr>
              <w:t xml:space="preserve">in an earlier </w:t>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00665C47" w:rsidRPr="00573CC0">
              <w:rPr>
                <w:i/>
                <w:noProof/>
                <w:sz w:val="18"/>
              </w:rPr>
              <w:tab/>
            </w:r>
            <w:r w:rsidRPr="00573CC0">
              <w:rPr>
                <w:i/>
                <w:noProof/>
                <w:sz w:val="18"/>
              </w:rPr>
              <w:t>release)</w:t>
            </w:r>
            <w:r w:rsidRPr="00573CC0">
              <w:rPr>
                <w:i/>
                <w:noProof/>
                <w:sz w:val="18"/>
              </w:rPr>
              <w:br/>
            </w:r>
            <w:r w:rsidRPr="00573CC0">
              <w:rPr>
                <w:b/>
                <w:i/>
                <w:noProof/>
                <w:sz w:val="18"/>
              </w:rPr>
              <w:t>B</w:t>
            </w:r>
            <w:r w:rsidRPr="00573CC0">
              <w:rPr>
                <w:i/>
                <w:noProof/>
                <w:sz w:val="18"/>
              </w:rPr>
              <w:t xml:space="preserve">  (addition of feature), </w:t>
            </w:r>
            <w:r w:rsidRPr="00573CC0">
              <w:rPr>
                <w:i/>
                <w:noProof/>
                <w:sz w:val="18"/>
              </w:rPr>
              <w:br/>
            </w:r>
            <w:r w:rsidRPr="00573CC0">
              <w:rPr>
                <w:b/>
                <w:i/>
                <w:noProof/>
                <w:sz w:val="18"/>
              </w:rPr>
              <w:t>C</w:t>
            </w:r>
            <w:r w:rsidRPr="00573CC0">
              <w:rPr>
                <w:i/>
                <w:noProof/>
                <w:sz w:val="18"/>
              </w:rPr>
              <w:t xml:space="preserve">  (functional modification of feature)</w:t>
            </w:r>
            <w:r w:rsidRPr="00573CC0">
              <w:rPr>
                <w:i/>
                <w:noProof/>
                <w:sz w:val="18"/>
              </w:rPr>
              <w:br/>
            </w:r>
            <w:r w:rsidRPr="00573CC0">
              <w:rPr>
                <w:b/>
                <w:i/>
                <w:noProof/>
                <w:sz w:val="18"/>
              </w:rPr>
              <w:t>D</w:t>
            </w:r>
            <w:r w:rsidRPr="00573CC0">
              <w:rPr>
                <w:i/>
                <w:noProof/>
                <w:sz w:val="18"/>
              </w:rPr>
              <w:t xml:space="preserve">  (editorial modification)</w:t>
            </w:r>
          </w:p>
          <w:p w14:paraId="05D36727" w14:textId="77777777" w:rsidR="001E41F3" w:rsidRPr="00573CC0" w:rsidRDefault="001E41F3">
            <w:pPr>
              <w:pStyle w:val="CRCoverPage"/>
              <w:rPr>
                <w:noProof/>
              </w:rPr>
            </w:pPr>
            <w:r w:rsidRPr="00573CC0">
              <w:rPr>
                <w:noProof/>
                <w:sz w:val="18"/>
              </w:rPr>
              <w:t>Detailed explanations of the above categories can</w:t>
            </w:r>
            <w:r w:rsidRPr="00573CC0">
              <w:rPr>
                <w:noProof/>
                <w:sz w:val="18"/>
              </w:rPr>
              <w:br/>
              <w:t xml:space="preserve">be found in 3GPP </w:t>
            </w:r>
            <w:hyperlink r:id="rId10" w:history="1">
              <w:r w:rsidRPr="00573CC0">
                <w:rPr>
                  <w:rStyle w:val="aa"/>
                  <w:noProof/>
                  <w:sz w:val="18"/>
                </w:rPr>
                <w:t>TR 21.900</w:t>
              </w:r>
            </w:hyperlink>
            <w:r w:rsidRPr="00573CC0">
              <w:rPr>
                <w:noProof/>
                <w:sz w:val="18"/>
              </w:rPr>
              <w:t>.</w:t>
            </w:r>
          </w:p>
        </w:tc>
        <w:tc>
          <w:tcPr>
            <w:tcW w:w="3120" w:type="dxa"/>
            <w:gridSpan w:val="2"/>
            <w:tcBorders>
              <w:bottom w:val="single" w:sz="4" w:space="0" w:color="auto"/>
              <w:right w:val="single" w:sz="4" w:space="0" w:color="auto"/>
            </w:tcBorders>
          </w:tcPr>
          <w:p w14:paraId="1A28F380" w14:textId="2B8F7B7C" w:rsidR="000C038A" w:rsidRPr="00573CC0" w:rsidRDefault="001E41F3" w:rsidP="00BD6BB8">
            <w:pPr>
              <w:pStyle w:val="CRCoverPage"/>
              <w:tabs>
                <w:tab w:val="left" w:pos="950"/>
              </w:tabs>
              <w:spacing w:after="0"/>
              <w:ind w:left="241" w:hanging="241"/>
              <w:rPr>
                <w:i/>
                <w:noProof/>
                <w:sz w:val="18"/>
              </w:rPr>
            </w:pPr>
            <w:r w:rsidRPr="00573CC0">
              <w:rPr>
                <w:i/>
                <w:noProof/>
                <w:sz w:val="18"/>
              </w:rPr>
              <w:t xml:space="preserve">Use </w:t>
            </w:r>
            <w:r w:rsidRPr="00573CC0">
              <w:rPr>
                <w:i/>
                <w:noProof/>
                <w:sz w:val="18"/>
                <w:u w:val="single"/>
              </w:rPr>
              <w:t>one</w:t>
            </w:r>
            <w:r w:rsidRPr="00573CC0">
              <w:rPr>
                <w:i/>
                <w:noProof/>
                <w:sz w:val="18"/>
              </w:rPr>
              <w:t xml:space="preserve"> of the following releases:</w:t>
            </w:r>
            <w:r w:rsidRPr="00573CC0">
              <w:rPr>
                <w:i/>
                <w:noProof/>
                <w:sz w:val="18"/>
              </w:rPr>
              <w:br/>
              <w:t>Rel-8</w:t>
            </w:r>
            <w:r w:rsidRPr="00573CC0">
              <w:rPr>
                <w:i/>
                <w:noProof/>
                <w:sz w:val="18"/>
              </w:rPr>
              <w:tab/>
              <w:t>(Release 8)</w:t>
            </w:r>
            <w:r w:rsidR="007C2097" w:rsidRPr="00573CC0">
              <w:rPr>
                <w:i/>
                <w:noProof/>
                <w:sz w:val="18"/>
              </w:rPr>
              <w:br/>
              <w:t>Rel-9</w:t>
            </w:r>
            <w:r w:rsidR="007C2097" w:rsidRPr="00573CC0">
              <w:rPr>
                <w:i/>
                <w:noProof/>
                <w:sz w:val="18"/>
              </w:rPr>
              <w:tab/>
              <w:t>(Release 9)</w:t>
            </w:r>
            <w:r w:rsidR="009777D9" w:rsidRPr="00573CC0">
              <w:rPr>
                <w:i/>
                <w:noProof/>
                <w:sz w:val="18"/>
              </w:rPr>
              <w:br/>
              <w:t>Rel-10</w:t>
            </w:r>
            <w:r w:rsidR="009777D9" w:rsidRPr="00573CC0">
              <w:rPr>
                <w:i/>
                <w:noProof/>
                <w:sz w:val="18"/>
              </w:rPr>
              <w:tab/>
              <w:t>(Release 10)</w:t>
            </w:r>
            <w:r w:rsidR="000C038A" w:rsidRPr="00573CC0">
              <w:rPr>
                <w:i/>
                <w:noProof/>
                <w:sz w:val="18"/>
              </w:rPr>
              <w:br/>
              <w:t>Rel-11</w:t>
            </w:r>
            <w:r w:rsidR="000C038A" w:rsidRPr="00573CC0">
              <w:rPr>
                <w:i/>
                <w:noProof/>
                <w:sz w:val="18"/>
              </w:rPr>
              <w:tab/>
              <w:t>(Release 11)</w:t>
            </w:r>
            <w:r w:rsidR="000C038A" w:rsidRPr="00573CC0">
              <w:rPr>
                <w:i/>
                <w:noProof/>
                <w:sz w:val="18"/>
              </w:rPr>
              <w:br/>
            </w:r>
            <w:r w:rsidR="002E472E" w:rsidRPr="00573CC0">
              <w:rPr>
                <w:i/>
                <w:noProof/>
                <w:sz w:val="18"/>
              </w:rPr>
              <w:t>…</w:t>
            </w:r>
            <w:r w:rsidR="0051580D" w:rsidRPr="00573CC0">
              <w:rPr>
                <w:i/>
                <w:noProof/>
                <w:sz w:val="18"/>
              </w:rPr>
              <w:br/>
            </w:r>
            <w:r w:rsidR="00E34898" w:rsidRPr="00573CC0">
              <w:rPr>
                <w:i/>
                <w:noProof/>
                <w:sz w:val="18"/>
              </w:rPr>
              <w:t>Rel-16</w:t>
            </w:r>
            <w:r w:rsidR="00E34898" w:rsidRPr="00573CC0">
              <w:rPr>
                <w:i/>
                <w:noProof/>
                <w:sz w:val="18"/>
              </w:rPr>
              <w:tab/>
              <w:t>(Release 16)</w:t>
            </w:r>
            <w:r w:rsidR="002E472E" w:rsidRPr="00573CC0">
              <w:rPr>
                <w:i/>
                <w:noProof/>
                <w:sz w:val="18"/>
              </w:rPr>
              <w:br/>
              <w:t>Rel-17</w:t>
            </w:r>
            <w:r w:rsidR="002E472E" w:rsidRPr="00573CC0">
              <w:rPr>
                <w:i/>
                <w:noProof/>
                <w:sz w:val="18"/>
              </w:rPr>
              <w:tab/>
              <w:t>(Release 17)</w:t>
            </w:r>
            <w:r w:rsidR="002E472E" w:rsidRPr="00573CC0">
              <w:rPr>
                <w:i/>
                <w:noProof/>
                <w:sz w:val="18"/>
              </w:rPr>
              <w:br/>
              <w:t>Rel-18</w:t>
            </w:r>
            <w:r w:rsidR="002E472E" w:rsidRPr="00573CC0">
              <w:rPr>
                <w:i/>
                <w:noProof/>
                <w:sz w:val="18"/>
              </w:rPr>
              <w:tab/>
              <w:t>(Release 18)</w:t>
            </w:r>
            <w:r w:rsidR="00C870F6" w:rsidRPr="00573CC0">
              <w:rPr>
                <w:i/>
                <w:noProof/>
                <w:sz w:val="18"/>
              </w:rPr>
              <w:br/>
              <w:t>Rel-19</w:t>
            </w:r>
            <w:r w:rsidR="00653DE4" w:rsidRPr="00573CC0">
              <w:rPr>
                <w:i/>
                <w:noProof/>
                <w:sz w:val="18"/>
              </w:rPr>
              <w:tab/>
              <w:t>(Release 19)</w:t>
            </w:r>
          </w:p>
        </w:tc>
      </w:tr>
      <w:tr w:rsidR="001E41F3" w:rsidRPr="00573CC0" w14:paraId="7FBEB8E7" w14:textId="77777777" w:rsidTr="00547111">
        <w:tc>
          <w:tcPr>
            <w:tcW w:w="1843" w:type="dxa"/>
          </w:tcPr>
          <w:p w14:paraId="44A3A604" w14:textId="77777777" w:rsidR="001E41F3" w:rsidRPr="00573CC0" w:rsidRDefault="001E41F3">
            <w:pPr>
              <w:pStyle w:val="CRCoverPage"/>
              <w:spacing w:after="0"/>
              <w:rPr>
                <w:b/>
                <w:i/>
                <w:noProof/>
                <w:sz w:val="8"/>
                <w:szCs w:val="8"/>
              </w:rPr>
            </w:pPr>
          </w:p>
        </w:tc>
        <w:tc>
          <w:tcPr>
            <w:tcW w:w="7797" w:type="dxa"/>
            <w:gridSpan w:val="10"/>
          </w:tcPr>
          <w:p w14:paraId="5524CC4E" w14:textId="77777777" w:rsidR="001E41F3" w:rsidRPr="00573CC0" w:rsidRDefault="001E41F3">
            <w:pPr>
              <w:pStyle w:val="CRCoverPage"/>
              <w:spacing w:after="0"/>
              <w:rPr>
                <w:noProof/>
                <w:sz w:val="8"/>
                <w:szCs w:val="8"/>
              </w:rPr>
            </w:pPr>
          </w:p>
        </w:tc>
      </w:tr>
      <w:tr w:rsidR="00EC452A" w:rsidRPr="00573CC0" w14:paraId="1256F52C" w14:textId="77777777" w:rsidTr="00547111">
        <w:tc>
          <w:tcPr>
            <w:tcW w:w="2694" w:type="dxa"/>
            <w:gridSpan w:val="2"/>
            <w:tcBorders>
              <w:top w:val="single" w:sz="4" w:space="0" w:color="auto"/>
              <w:left w:val="single" w:sz="4" w:space="0" w:color="auto"/>
            </w:tcBorders>
          </w:tcPr>
          <w:p w14:paraId="52C87DB0" w14:textId="77777777" w:rsidR="00EC452A" w:rsidRPr="00573CC0" w:rsidRDefault="00EC452A" w:rsidP="00EC452A">
            <w:pPr>
              <w:pStyle w:val="CRCoverPage"/>
              <w:tabs>
                <w:tab w:val="right" w:pos="2184"/>
              </w:tabs>
              <w:spacing w:after="0"/>
              <w:rPr>
                <w:b/>
                <w:i/>
                <w:noProof/>
              </w:rPr>
            </w:pPr>
            <w:r w:rsidRPr="00573C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910FAD" w:rsidR="008E0853" w:rsidRPr="00573CC0" w:rsidRDefault="00EC452A" w:rsidP="005E7D02">
            <w:pPr>
              <w:pStyle w:val="CRCoverPage"/>
              <w:spacing w:after="0"/>
              <w:ind w:left="100"/>
              <w:rPr>
                <w:noProof/>
              </w:rPr>
            </w:pPr>
            <w:r w:rsidRPr="00573CC0">
              <w:rPr>
                <w:noProof/>
              </w:rPr>
              <w:t xml:space="preserve">It is agreed that </w:t>
            </w:r>
            <w:r w:rsidR="005E7D02">
              <w:rPr>
                <w:noProof/>
              </w:rPr>
              <w:t>t</w:t>
            </w:r>
            <w:r w:rsidR="005E7D02" w:rsidRPr="005E7D02">
              <w:rPr>
                <w:noProof/>
              </w:rPr>
              <w:t>he PCF may modify the RFSP index based on the Allowed NSSAI, Target NSSAI, Partially Allowed NSSAI, S-NSSAI(s) rejected partially in the RA, rejected S-NSSAI(s) for the RA or Pending NSSAI</w:t>
            </w:r>
            <w:r w:rsidR="005E7D02">
              <w:rPr>
                <w:noProof/>
              </w:rPr>
              <w:t>. But the current description is missing in the description of AM policy control.</w:t>
            </w:r>
          </w:p>
        </w:tc>
      </w:tr>
      <w:tr w:rsidR="00EC452A" w:rsidRPr="00573CC0" w14:paraId="4CA74D09" w14:textId="77777777" w:rsidTr="00547111">
        <w:tc>
          <w:tcPr>
            <w:tcW w:w="2694" w:type="dxa"/>
            <w:gridSpan w:val="2"/>
            <w:tcBorders>
              <w:left w:val="single" w:sz="4" w:space="0" w:color="auto"/>
            </w:tcBorders>
          </w:tcPr>
          <w:p w14:paraId="2D0866D6"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365DEF04" w14:textId="77777777" w:rsidR="00EC452A" w:rsidRPr="00573CC0" w:rsidRDefault="00EC452A" w:rsidP="00EC452A">
            <w:pPr>
              <w:pStyle w:val="CRCoverPage"/>
              <w:spacing w:after="0"/>
              <w:rPr>
                <w:noProof/>
                <w:sz w:val="8"/>
                <w:szCs w:val="8"/>
              </w:rPr>
            </w:pPr>
          </w:p>
        </w:tc>
      </w:tr>
      <w:tr w:rsidR="00EC452A" w:rsidRPr="00573CC0" w14:paraId="21016551" w14:textId="77777777" w:rsidTr="00547111">
        <w:tc>
          <w:tcPr>
            <w:tcW w:w="2694" w:type="dxa"/>
            <w:gridSpan w:val="2"/>
            <w:tcBorders>
              <w:left w:val="single" w:sz="4" w:space="0" w:color="auto"/>
            </w:tcBorders>
          </w:tcPr>
          <w:p w14:paraId="49433147" w14:textId="77777777" w:rsidR="00EC452A" w:rsidRPr="00573CC0" w:rsidRDefault="00EC452A" w:rsidP="00EC452A">
            <w:pPr>
              <w:pStyle w:val="CRCoverPage"/>
              <w:tabs>
                <w:tab w:val="right" w:pos="2184"/>
              </w:tabs>
              <w:spacing w:after="0"/>
              <w:rPr>
                <w:b/>
                <w:i/>
                <w:noProof/>
              </w:rPr>
            </w:pPr>
            <w:r w:rsidRPr="00573CC0">
              <w:rPr>
                <w:b/>
                <w:i/>
                <w:noProof/>
              </w:rPr>
              <w:t>Summary of change:</w:t>
            </w:r>
          </w:p>
        </w:tc>
        <w:tc>
          <w:tcPr>
            <w:tcW w:w="6946" w:type="dxa"/>
            <w:gridSpan w:val="9"/>
            <w:tcBorders>
              <w:right w:val="single" w:sz="4" w:space="0" w:color="auto"/>
            </w:tcBorders>
            <w:shd w:val="pct30" w:color="FFFF00" w:fill="auto"/>
          </w:tcPr>
          <w:p w14:paraId="31C656EC" w14:textId="3713599B" w:rsidR="00EC452A" w:rsidRPr="00573CC0" w:rsidRDefault="00EC452A" w:rsidP="005E7D02">
            <w:pPr>
              <w:pStyle w:val="CRCoverPage"/>
              <w:spacing w:after="0"/>
              <w:ind w:left="100"/>
              <w:rPr>
                <w:noProof/>
              </w:rPr>
            </w:pPr>
            <w:r w:rsidRPr="00573CC0">
              <w:rPr>
                <w:noProof/>
              </w:rPr>
              <w:t xml:space="preserve">Add the above description in </w:t>
            </w:r>
            <w:r w:rsidR="005E7D02">
              <w:rPr>
                <w:noProof/>
              </w:rPr>
              <w:t>AM Policy</w:t>
            </w:r>
            <w:r w:rsidR="005E7D02" w:rsidRPr="00573CC0">
              <w:rPr>
                <w:noProof/>
              </w:rPr>
              <w:t xml:space="preserve"> </w:t>
            </w:r>
            <w:r w:rsidRPr="00573CC0">
              <w:rPr>
                <w:noProof/>
              </w:rPr>
              <w:t>related description.</w:t>
            </w:r>
          </w:p>
        </w:tc>
      </w:tr>
      <w:tr w:rsidR="00EC452A" w:rsidRPr="00573CC0" w14:paraId="1F886379" w14:textId="77777777" w:rsidTr="00547111">
        <w:tc>
          <w:tcPr>
            <w:tcW w:w="2694" w:type="dxa"/>
            <w:gridSpan w:val="2"/>
            <w:tcBorders>
              <w:left w:val="single" w:sz="4" w:space="0" w:color="auto"/>
            </w:tcBorders>
          </w:tcPr>
          <w:p w14:paraId="4D989623" w14:textId="77777777" w:rsidR="00EC452A" w:rsidRPr="00573CC0" w:rsidRDefault="00EC452A" w:rsidP="00EC452A">
            <w:pPr>
              <w:pStyle w:val="CRCoverPage"/>
              <w:spacing w:after="0"/>
              <w:rPr>
                <w:b/>
                <w:i/>
                <w:noProof/>
                <w:sz w:val="8"/>
                <w:szCs w:val="8"/>
              </w:rPr>
            </w:pPr>
          </w:p>
        </w:tc>
        <w:tc>
          <w:tcPr>
            <w:tcW w:w="6946" w:type="dxa"/>
            <w:gridSpan w:val="9"/>
            <w:tcBorders>
              <w:right w:val="single" w:sz="4" w:space="0" w:color="auto"/>
            </w:tcBorders>
          </w:tcPr>
          <w:p w14:paraId="71C4A204" w14:textId="77777777" w:rsidR="00EC452A" w:rsidRPr="00573CC0" w:rsidRDefault="00EC452A" w:rsidP="00EC452A">
            <w:pPr>
              <w:pStyle w:val="CRCoverPage"/>
              <w:spacing w:after="0"/>
              <w:rPr>
                <w:noProof/>
                <w:sz w:val="8"/>
                <w:szCs w:val="8"/>
              </w:rPr>
            </w:pPr>
          </w:p>
        </w:tc>
      </w:tr>
      <w:tr w:rsidR="00EC452A" w:rsidRPr="00573CC0" w14:paraId="678D7BF9" w14:textId="77777777" w:rsidTr="00547111">
        <w:tc>
          <w:tcPr>
            <w:tcW w:w="2694" w:type="dxa"/>
            <w:gridSpan w:val="2"/>
            <w:tcBorders>
              <w:left w:val="single" w:sz="4" w:space="0" w:color="auto"/>
              <w:bottom w:val="single" w:sz="4" w:space="0" w:color="auto"/>
            </w:tcBorders>
          </w:tcPr>
          <w:p w14:paraId="4E5CE1B6" w14:textId="77777777" w:rsidR="00EC452A" w:rsidRPr="00573CC0" w:rsidRDefault="00EC452A" w:rsidP="00EC452A">
            <w:pPr>
              <w:pStyle w:val="CRCoverPage"/>
              <w:tabs>
                <w:tab w:val="right" w:pos="2184"/>
              </w:tabs>
              <w:spacing w:after="0"/>
              <w:rPr>
                <w:b/>
                <w:i/>
                <w:noProof/>
              </w:rPr>
            </w:pPr>
            <w:r w:rsidRPr="00573C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469C6" w:rsidR="00EC452A" w:rsidRPr="00573CC0" w:rsidRDefault="00EC452A" w:rsidP="00EC452A">
            <w:pPr>
              <w:pStyle w:val="CRCoverPage"/>
              <w:spacing w:after="0"/>
              <w:ind w:left="100"/>
              <w:rPr>
                <w:noProof/>
              </w:rPr>
            </w:pPr>
            <w:r w:rsidRPr="00573CC0">
              <w:rPr>
                <w:noProof/>
              </w:rPr>
              <w:t>The RFSP index generation may be incorrect.</w:t>
            </w:r>
          </w:p>
        </w:tc>
      </w:tr>
      <w:tr w:rsidR="001E41F3" w:rsidRPr="00573CC0" w14:paraId="034AF533" w14:textId="77777777" w:rsidTr="00547111">
        <w:tc>
          <w:tcPr>
            <w:tcW w:w="2694" w:type="dxa"/>
            <w:gridSpan w:val="2"/>
          </w:tcPr>
          <w:p w14:paraId="39D9EB5B" w14:textId="77777777" w:rsidR="001E41F3" w:rsidRPr="00573CC0" w:rsidRDefault="001E41F3">
            <w:pPr>
              <w:pStyle w:val="CRCoverPage"/>
              <w:spacing w:after="0"/>
              <w:rPr>
                <w:b/>
                <w:i/>
                <w:noProof/>
                <w:sz w:val="8"/>
                <w:szCs w:val="8"/>
              </w:rPr>
            </w:pPr>
          </w:p>
        </w:tc>
        <w:tc>
          <w:tcPr>
            <w:tcW w:w="6946" w:type="dxa"/>
            <w:gridSpan w:val="9"/>
          </w:tcPr>
          <w:p w14:paraId="7826CB1C" w14:textId="77777777" w:rsidR="001E41F3" w:rsidRPr="00573CC0" w:rsidRDefault="001E41F3">
            <w:pPr>
              <w:pStyle w:val="CRCoverPage"/>
              <w:spacing w:after="0"/>
              <w:rPr>
                <w:noProof/>
                <w:sz w:val="8"/>
                <w:szCs w:val="8"/>
              </w:rPr>
            </w:pPr>
          </w:p>
        </w:tc>
      </w:tr>
      <w:tr w:rsidR="001E41F3" w:rsidRPr="00573CC0" w14:paraId="6A17D7AC" w14:textId="77777777" w:rsidTr="00547111">
        <w:tc>
          <w:tcPr>
            <w:tcW w:w="2694" w:type="dxa"/>
            <w:gridSpan w:val="2"/>
            <w:tcBorders>
              <w:top w:val="single" w:sz="4" w:space="0" w:color="auto"/>
              <w:left w:val="single" w:sz="4" w:space="0" w:color="auto"/>
            </w:tcBorders>
          </w:tcPr>
          <w:p w14:paraId="6DAD5B19" w14:textId="77777777" w:rsidR="001E41F3" w:rsidRPr="00573CC0" w:rsidRDefault="001E41F3">
            <w:pPr>
              <w:pStyle w:val="CRCoverPage"/>
              <w:tabs>
                <w:tab w:val="right" w:pos="2184"/>
              </w:tabs>
              <w:spacing w:after="0"/>
              <w:rPr>
                <w:b/>
                <w:i/>
                <w:noProof/>
              </w:rPr>
            </w:pPr>
            <w:r w:rsidRPr="00573C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6F97" w:rsidR="001E41F3" w:rsidRPr="00573CC0" w:rsidRDefault="00EC452A" w:rsidP="00D94815">
            <w:pPr>
              <w:pStyle w:val="CRCoverPage"/>
              <w:spacing w:after="0"/>
              <w:ind w:left="100"/>
              <w:rPr>
                <w:noProof/>
              </w:rPr>
            </w:pPr>
            <w:r w:rsidRPr="00573CC0">
              <w:rPr>
                <w:noProof/>
              </w:rPr>
              <w:t>6.1.2.</w:t>
            </w:r>
            <w:r w:rsidR="00D94815">
              <w:rPr>
                <w:noProof/>
              </w:rPr>
              <w:t>1</w:t>
            </w:r>
          </w:p>
        </w:tc>
      </w:tr>
      <w:tr w:rsidR="001E41F3" w:rsidRPr="00573CC0" w14:paraId="56E1E6C3" w14:textId="77777777" w:rsidTr="00547111">
        <w:tc>
          <w:tcPr>
            <w:tcW w:w="2694" w:type="dxa"/>
            <w:gridSpan w:val="2"/>
            <w:tcBorders>
              <w:left w:val="single" w:sz="4" w:space="0" w:color="auto"/>
            </w:tcBorders>
          </w:tcPr>
          <w:p w14:paraId="2FB9DE77" w14:textId="77777777" w:rsidR="001E41F3" w:rsidRPr="00573C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73CC0" w:rsidRDefault="001E41F3">
            <w:pPr>
              <w:pStyle w:val="CRCoverPage"/>
              <w:spacing w:after="0"/>
              <w:rPr>
                <w:noProof/>
                <w:sz w:val="8"/>
                <w:szCs w:val="8"/>
              </w:rPr>
            </w:pPr>
          </w:p>
        </w:tc>
      </w:tr>
      <w:tr w:rsidR="001E41F3" w:rsidRPr="00573CC0" w14:paraId="76F95A8B" w14:textId="77777777" w:rsidTr="00547111">
        <w:tc>
          <w:tcPr>
            <w:tcW w:w="2694" w:type="dxa"/>
            <w:gridSpan w:val="2"/>
            <w:tcBorders>
              <w:left w:val="single" w:sz="4" w:space="0" w:color="auto"/>
            </w:tcBorders>
          </w:tcPr>
          <w:p w14:paraId="335EAB52" w14:textId="77777777" w:rsidR="001E41F3" w:rsidRPr="00573C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73CC0" w:rsidRDefault="001E41F3">
            <w:pPr>
              <w:pStyle w:val="CRCoverPage"/>
              <w:spacing w:after="0"/>
              <w:jc w:val="center"/>
              <w:rPr>
                <w:b/>
                <w:caps/>
                <w:noProof/>
              </w:rPr>
            </w:pPr>
            <w:r w:rsidRPr="00573C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73CC0" w:rsidRDefault="001E41F3">
            <w:pPr>
              <w:pStyle w:val="CRCoverPage"/>
              <w:spacing w:after="0"/>
              <w:jc w:val="center"/>
              <w:rPr>
                <w:b/>
                <w:caps/>
                <w:noProof/>
              </w:rPr>
            </w:pPr>
            <w:r w:rsidRPr="00573CC0">
              <w:rPr>
                <w:b/>
                <w:caps/>
                <w:noProof/>
              </w:rPr>
              <w:t>N</w:t>
            </w:r>
          </w:p>
        </w:tc>
        <w:tc>
          <w:tcPr>
            <w:tcW w:w="2977" w:type="dxa"/>
            <w:gridSpan w:val="4"/>
          </w:tcPr>
          <w:p w14:paraId="304CCBCB" w14:textId="77777777" w:rsidR="001E41F3" w:rsidRPr="00573C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73CC0" w:rsidRDefault="001E41F3">
            <w:pPr>
              <w:pStyle w:val="CRCoverPage"/>
              <w:spacing w:after="0"/>
              <w:ind w:left="99"/>
              <w:rPr>
                <w:noProof/>
              </w:rPr>
            </w:pPr>
          </w:p>
        </w:tc>
      </w:tr>
      <w:tr w:rsidR="001E41F3" w:rsidRPr="00573CC0" w14:paraId="34ACE2EB" w14:textId="77777777" w:rsidTr="00547111">
        <w:tc>
          <w:tcPr>
            <w:tcW w:w="2694" w:type="dxa"/>
            <w:gridSpan w:val="2"/>
            <w:tcBorders>
              <w:left w:val="single" w:sz="4" w:space="0" w:color="auto"/>
            </w:tcBorders>
          </w:tcPr>
          <w:p w14:paraId="571382F3" w14:textId="77777777" w:rsidR="001E41F3" w:rsidRPr="00573CC0" w:rsidRDefault="001E41F3">
            <w:pPr>
              <w:pStyle w:val="CRCoverPage"/>
              <w:tabs>
                <w:tab w:val="right" w:pos="2184"/>
              </w:tabs>
              <w:spacing w:after="0"/>
              <w:rPr>
                <w:b/>
                <w:i/>
                <w:noProof/>
              </w:rPr>
            </w:pPr>
            <w:r w:rsidRPr="00573C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73CC0" w:rsidRDefault="00AE7E78">
            <w:pPr>
              <w:pStyle w:val="CRCoverPage"/>
              <w:spacing w:after="0"/>
              <w:jc w:val="center"/>
              <w:rPr>
                <w:b/>
                <w:caps/>
                <w:noProof/>
              </w:rPr>
            </w:pPr>
            <w:r w:rsidRPr="00573CC0">
              <w:rPr>
                <w:b/>
                <w:caps/>
                <w:noProof/>
              </w:rPr>
              <w:t>X</w:t>
            </w:r>
          </w:p>
        </w:tc>
        <w:tc>
          <w:tcPr>
            <w:tcW w:w="2977" w:type="dxa"/>
            <w:gridSpan w:val="4"/>
          </w:tcPr>
          <w:p w14:paraId="7DB274D8" w14:textId="77777777" w:rsidR="001E41F3" w:rsidRPr="00573CC0" w:rsidRDefault="001E41F3">
            <w:pPr>
              <w:pStyle w:val="CRCoverPage"/>
              <w:tabs>
                <w:tab w:val="right" w:pos="2893"/>
              </w:tabs>
              <w:spacing w:after="0"/>
              <w:rPr>
                <w:noProof/>
              </w:rPr>
            </w:pPr>
            <w:r w:rsidRPr="00573CC0">
              <w:rPr>
                <w:noProof/>
              </w:rPr>
              <w:t xml:space="preserve"> Other core specifications</w:t>
            </w:r>
            <w:r w:rsidRPr="00573CC0">
              <w:rPr>
                <w:noProof/>
              </w:rPr>
              <w:tab/>
            </w:r>
          </w:p>
        </w:tc>
        <w:tc>
          <w:tcPr>
            <w:tcW w:w="3401" w:type="dxa"/>
            <w:gridSpan w:val="3"/>
            <w:tcBorders>
              <w:right w:val="single" w:sz="4" w:space="0" w:color="auto"/>
            </w:tcBorders>
            <w:shd w:val="pct30" w:color="FFFF00" w:fill="auto"/>
          </w:tcPr>
          <w:p w14:paraId="42398B96" w14:textId="6BEB08CC" w:rsidR="001E41F3" w:rsidRPr="00573CC0" w:rsidRDefault="00F07097" w:rsidP="00172D16">
            <w:pPr>
              <w:pStyle w:val="CRCoverPage"/>
              <w:spacing w:after="0"/>
              <w:ind w:left="99"/>
              <w:rPr>
                <w:noProof/>
              </w:rPr>
            </w:pPr>
            <w:r w:rsidRPr="00573CC0">
              <w:rPr>
                <w:noProof/>
              </w:rPr>
              <w:t>TS/TR ... CR ...</w:t>
            </w:r>
          </w:p>
        </w:tc>
      </w:tr>
      <w:tr w:rsidR="001E41F3" w:rsidRPr="00573CC0" w14:paraId="446DDBAC" w14:textId="77777777" w:rsidTr="00547111">
        <w:tc>
          <w:tcPr>
            <w:tcW w:w="2694" w:type="dxa"/>
            <w:gridSpan w:val="2"/>
            <w:tcBorders>
              <w:left w:val="single" w:sz="4" w:space="0" w:color="auto"/>
            </w:tcBorders>
          </w:tcPr>
          <w:p w14:paraId="678A1AA6" w14:textId="77777777" w:rsidR="001E41F3" w:rsidRPr="00573CC0" w:rsidRDefault="001E41F3">
            <w:pPr>
              <w:pStyle w:val="CRCoverPage"/>
              <w:spacing w:after="0"/>
              <w:rPr>
                <w:b/>
                <w:i/>
                <w:noProof/>
              </w:rPr>
            </w:pPr>
            <w:r w:rsidRPr="00573C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CC0" w:rsidRDefault="00AE7E78">
            <w:pPr>
              <w:pStyle w:val="CRCoverPage"/>
              <w:spacing w:after="0"/>
              <w:jc w:val="center"/>
              <w:rPr>
                <w:b/>
                <w:caps/>
                <w:noProof/>
              </w:rPr>
            </w:pPr>
            <w:r w:rsidRPr="00573CC0">
              <w:rPr>
                <w:b/>
                <w:caps/>
                <w:noProof/>
              </w:rPr>
              <w:t>X</w:t>
            </w:r>
          </w:p>
        </w:tc>
        <w:tc>
          <w:tcPr>
            <w:tcW w:w="2977" w:type="dxa"/>
            <w:gridSpan w:val="4"/>
          </w:tcPr>
          <w:p w14:paraId="1A4306D9" w14:textId="77777777" w:rsidR="001E41F3" w:rsidRPr="00573CC0" w:rsidRDefault="001E41F3">
            <w:pPr>
              <w:pStyle w:val="CRCoverPage"/>
              <w:spacing w:after="0"/>
              <w:rPr>
                <w:noProof/>
              </w:rPr>
            </w:pPr>
            <w:r w:rsidRPr="00573CC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73CC0" w:rsidRDefault="00145D43">
            <w:pPr>
              <w:pStyle w:val="CRCoverPage"/>
              <w:spacing w:after="0"/>
              <w:ind w:left="99"/>
              <w:rPr>
                <w:noProof/>
              </w:rPr>
            </w:pPr>
            <w:r w:rsidRPr="00573CC0">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73CC0" w:rsidRDefault="00145D43">
            <w:pPr>
              <w:pStyle w:val="CRCoverPage"/>
              <w:spacing w:after="0"/>
              <w:rPr>
                <w:b/>
                <w:i/>
                <w:noProof/>
              </w:rPr>
            </w:pPr>
            <w:r w:rsidRPr="00573CC0">
              <w:rPr>
                <w:b/>
                <w:i/>
                <w:noProof/>
              </w:rPr>
              <w:t xml:space="preserve">(show </w:t>
            </w:r>
            <w:r w:rsidR="00592D74" w:rsidRPr="00573CC0">
              <w:rPr>
                <w:b/>
                <w:i/>
                <w:noProof/>
              </w:rPr>
              <w:t xml:space="preserve">related </w:t>
            </w:r>
            <w:r w:rsidRPr="00573CC0">
              <w:rPr>
                <w:b/>
                <w:i/>
                <w:noProof/>
              </w:rPr>
              <w:t>CR</w:t>
            </w:r>
            <w:r w:rsidR="00592D74" w:rsidRPr="00573CC0">
              <w:rPr>
                <w:b/>
                <w:i/>
                <w:noProof/>
              </w:rPr>
              <w:t>s</w:t>
            </w:r>
            <w:r w:rsidRPr="00573C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C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CC0" w:rsidRDefault="00AE7E78">
            <w:pPr>
              <w:pStyle w:val="CRCoverPage"/>
              <w:spacing w:after="0"/>
              <w:jc w:val="center"/>
              <w:rPr>
                <w:b/>
                <w:caps/>
                <w:noProof/>
              </w:rPr>
            </w:pPr>
            <w:r w:rsidRPr="00573CC0">
              <w:rPr>
                <w:b/>
                <w:caps/>
                <w:noProof/>
              </w:rPr>
              <w:t>X</w:t>
            </w:r>
          </w:p>
        </w:tc>
        <w:tc>
          <w:tcPr>
            <w:tcW w:w="2977" w:type="dxa"/>
            <w:gridSpan w:val="4"/>
          </w:tcPr>
          <w:p w14:paraId="1B4FF921" w14:textId="77777777" w:rsidR="001E41F3" w:rsidRPr="00573CC0" w:rsidRDefault="001E41F3">
            <w:pPr>
              <w:pStyle w:val="CRCoverPage"/>
              <w:spacing w:after="0"/>
              <w:rPr>
                <w:noProof/>
              </w:rPr>
            </w:pPr>
            <w:r w:rsidRPr="00573C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573CC0">
              <w:rPr>
                <w:noProof/>
              </w:rPr>
              <w:t>TS</w:t>
            </w:r>
            <w:r w:rsidR="000A6394" w:rsidRPr="00573CC0">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01382D2" w14:textId="77777777" w:rsidR="005E7D02" w:rsidRDefault="005E7D02" w:rsidP="005E7D02">
      <w:pPr>
        <w:pStyle w:val="4"/>
        <w:rPr>
          <w:lang w:eastAsia="en-GB"/>
        </w:rPr>
      </w:pPr>
      <w:bookmarkStart w:id="3" w:name="_Toc145940866"/>
      <w:bookmarkStart w:id="4" w:name="_Toc51836864"/>
      <w:bookmarkStart w:id="5" w:name="_Toc47594233"/>
      <w:bookmarkStart w:id="6" w:name="_Toc45194821"/>
      <w:bookmarkStart w:id="7" w:name="_Toc37076375"/>
      <w:bookmarkStart w:id="8" w:name="_Toc36192644"/>
      <w:bookmarkStart w:id="9" w:name="_Toc27896476"/>
      <w:bookmarkStart w:id="10" w:name="_Toc19197323"/>
      <w:bookmarkEnd w:id="2"/>
      <w:r>
        <w:t>6.1.2.1</w:t>
      </w:r>
      <w:r>
        <w:tab/>
        <w:t>Access and mobility related policy control</w:t>
      </w:r>
      <w:bookmarkEnd w:id="3"/>
      <w:bookmarkEnd w:id="4"/>
      <w:bookmarkEnd w:id="5"/>
      <w:bookmarkEnd w:id="6"/>
      <w:bookmarkEnd w:id="7"/>
      <w:bookmarkEnd w:id="8"/>
      <w:bookmarkEnd w:id="9"/>
      <w:bookmarkEnd w:id="10"/>
    </w:p>
    <w:p w14:paraId="678EACDF" w14:textId="77777777" w:rsidR="005E7D02" w:rsidRDefault="005E7D02" w:rsidP="005E7D02">
      <w:r>
        <w:t>The access and mobility related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678AC725" w14:textId="77777777" w:rsidR="005E7D02" w:rsidRDefault="005E7D02" w:rsidP="005E7D02">
      <w:r>
        <w:t>The management of service area restrictions enables the PCF of the serving PLMN (e.g. V-PCF in roaming case) to modify the service area restrictions used by AMF as described in clause 5.3.4 of TS 23.501 [2].</w:t>
      </w:r>
    </w:p>
    <w:p w14:paraId="5206B201" w14:textId="77777777" w:rsidR="005E7D02" w:rsidRDefault="005E7D02" w:rsidP="005E7D02">
      <w:pPr>
        <w:rPr>
          <w:rFonts w:eastAsia="等线"/>
        </w:rPr>
      </w:pPr>
      <w:r>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5E7A8DA" w14:textId="77777777" w:rsidR="005E7D02" w:rsidRDefault="005E7D02" w:rsidP="005E7D02">
      <w: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0345A0E5" w14:textId="77777777" w:rsidR="005E7D02" w:rsidRDefault="005E7D02" w:rsidP="005E7D02">
      <w:r>
        <w:t>The service area restrictions consist of a list of allowed TAI(s) or a list of non-allowed TAI(s) and optionally the maximum number of allowed TAIs.</w:t>
      </w:r>
    </w:p>
    <w:p w14:paraId="213A21AC" w14:textId="77777777" w:rsidR="005E7D02" w:rsidRDefault="005E7D02" w:rsidP="005E7D02">
      <w:pPr>
        <w:pStyle w:val="NO"/>
      </w:pPr>
      <w:r>
        <w:t>NOTE 1:</w:t>
      </w:r>
      <w:r>
        <w:tab/>
        <w:t>The enforcement of the service area restrictions is performed by the UE, when the UE is in CM-IDLE state or in CM-CONNECTED state when in RRC Inactive, and in the RAN/AMF when the UE is in CM-CONNECTED state.</w:t>
      </w:r>
    </w:p>
    <w:p w14:paraId="4E2A8AF8" w14:textId="77777777" w:rsidR="005E7D02" w:rsidRDefault="005E7D02" w:rsidP="005E7D02">
      <w:pPr>
        <w:rPr>
          <w:rFonts w:eastAsia="等线"/>
        </w:rPr>
      </w:pPr>
      <w: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51222183" w14:textId="2DCED635" w:rsidR="005E7D02" w:rsidRDefault="005E7D02" w:rsidP="005E7D02">
      <w:pPr>
        <w:rPr>
          <w:ins w:id="11" w:author="Huawei" w:date="2023-10-31T17:59:00Z"/>
        </w:rPr>
      </w:pPr>
      <w:r>
        <w:t>The determination of the RFSP Index value requires to configure the PCF with the mapping of RAT Type and/or Frequency value to the RFSP Index that will be sent to RAN.</w:t>
      </w:r>
    </w:p>
    <w:p w14:paraId="72FC7862" w14:textId="53CBFA70" w:rsidR="005E7D02" w:rsidRDefault="00F07097" w:rsidP="005E7D02">
      <w:ins w:id="12" w:author="Huawei" w:date="2023-11-02T17:22:00Z">
        <w:r>
          <w:t>Operator policies in the</w:t>
        </w:r>
        <w:r>
          <w:t xml:space="preserve"> </w:t>
        </w:r>
      </w:ins>
      <w:ins w:id="13" w:author="Huawei" w:date="2023-10-31T17:59:00Z">
        <w:r w:rsidR="005E7D02">
          <w:t xml:space="preserve">PCF may modify the RFSP index based on the Allowed NSSAI, </w:t>
        </w:r>
      </w:ins>
      <w:ins w:id="14" w:author="Huawei" w:date="2023-10-31T18:01:00Z">
        <w:r w:rsidR="005E7D02">
          <w:t>Target NSSAI</w:t>
        </w:r>
        <w:r w:rsidR="005E7D02">
          <w:t xml:space="preserve">, </w:t>
        </w:r>
      </w:ins>
      <w:ins w:id="15" w:author="Huawei" w:date="2023-10-31T17:59:00Z">
        <w:r w:rsidR="005E7D02">
          <w:t>Partially Allowed NSSAI</w:t>
        </w:r>
        <w:r w:rsidR="005E7D02">
          <w:t xml:space="preserve">, </w:t>
        </w:r>
      </w:ins>
      <w:ins w:id="16" w:author="Huawei" w:date="2023-10-31T18:01:00Z">
        <w:r w:rsidR="005E7D02">
          <w:t>S-NSSAI(s) rejected partially in the RA</w:t>
        </w:r>
      </w:ins>
      <w:ins w:id="17" w:author="Huawei" w:date="2023-10-31T18:02:00Z">
        <w:r w:rsidR="005E7D02">
          <w:t xml:space="preserve">, </w:t>
        </w:r>
        <w:r w:rsidR="005E7D02">
          <w:t>rejected S-NSSAI(s) for the RA</w:t>
        </w:r>
      </w:ins>
      <w:ins w:id="18" w:author="Huawei" w:date="2023-10-31T17:59:00Z">
        <w:r w:rsidR="005E7D02">
          <w:t xml:space="preserve"> or</w:t>
        </w:r>
      </w:ins>
      <w:ins w:id="19" w:author="Huawei" w:date="2023-10-31T18:02:00Z">
        <w:r w:rsidR="005E7D02">
          <w:t xml:space="preserve"> </w:t>
        </w:r>
        <w:r w:rsidR="005E7D02">
          <w:t>Pending NSSAI</w:t>
        </w:r>
      </w:ins>
      <w:ins w:id="20" w:author="Huawei" w:date="2023-10-31T17:59:00Z">
        <w:r w:rsidR="005E7D02">
          <w:t xml:space="preserve"> as defined in clause 5.15 of TS 23.501 [2].</w:t>
        </w:r>
      </w:ins>
    </w:p>
    <w:p w14:paraId="256C7B21" w14:textId="77777777" w:rsidR="005E7D02" w:rsidRDefault="005E7D02" w:rsidP="005E7D02">
      <w: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4DBC60FA" w14:textId="77777777" w:rsidR="005E7D02" w:rsidRDefault="005E7D02" w:rsidP="005E7D02">
      <w:r>
        <w:t>Operator policies in the PCF may determine that the access and mobility related policy information (e.g. RFSP index value or service area restrictions) can change based on the Spending Limits information from CHF as defined in clause 6.1.1.4.</w:t>
      </w:r>
    </w:p>
    <w:p w14:paraId="4EE1354E" w14:textId="77777777" w:rsidR="005E7D02" w:rsidRDefault="005E7D02" w:rsidP="005E7D02">
      <w:r>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30C6CD0D" w14:textId="77777777" w:rsidR="005E7D02" w:rsidRDefault="005E7D02" w:rsidP="005E7D02">
      <w:pPr>
        <w:pStyle w:val="NO"/>
      </w:pPr>
      <w:r>
        <w:t>NOTE 2:</w:t>
      </w:r>
      <w:r>
        <w:tab/>
        <w:t>The enforcement of the RFSP Index is performed in the RAN.</w:t>
      </w:r>
    </w:p>
    <w:p w14:paraId="55B52BC9" w14:textId="77777777" w:rsidR="005E7D02" w:rsidRDefault="005E7D02" w:rsidP="005E7D02">
      <w:r>
        <w:t>Upon change of AMF, the source AMF informs the PCF that the UE context was removed in the AMF in the case of inter-PLMN mobility.</w:t>
      </w:r>
    </w:p>
    <w:p w14:paraId="225DA379" w14:textId="77777777" w:rsidR="005E7D02" w:rsidRDefault="005E7D02" w:rsidP="005E7D02">
      <w: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D55308B" w14:textId="77777777" w:rsidR="005E7D02" w:rsidRDefault="005E7D02" w:rsidP="005E7D02">
      <w:r>
        <w:t>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83451A9" w14:textId="77777777" w:rsidR="005E7D02" w:rsidRDefault="005E7D02" w:rsidP="005E7D02">
      <w: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1A2DA254" w14:textId="77777777" w:rsidR="005E7D02" w:rsidRDefault="005E7D02" w:rsidP="005E7D02">
      <w: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63B93380" w14:textId="77777777" w:rsidR="005E7D02" w:rsidRDefault="005E7D02" w:rsidP="005E7D02">
      <w:r>
        <w:t>If the AMF supports the Network Slice Replacement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52F99E2D" w14:textId="77777777" w:rsidR="005E7D02" w:rsidRDefault="005E7D02" w:rsidP="005E7D02">
      <w: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4D35F4AC" w14:textId="77777777" w:rsidR="005E7D02" w:rsidRDefault="005E7D02" w:rsidP="005E7D02">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w:t>
      </w:r>
      <w:proofErr w:type="gramStart"/>
      <w:r>
        <w:t>)PTP</w:t>
      </w:r>
      <w:proofErr w:type="gramEnd"/>
      <w:r>
        <w:t xml:space="preserve"> time synchronization is enabled, the PCF for the UE instructs the AMF about the </w:t>
      </w:r>
      <w:proofErr w:type="spellStart"/>
      <w:r>
        <w:t>Uu</w:t>
      </w:r>
      <w:proofErr w:type="spellEnd"/>
      <w: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9F83989" w14:textId="77777777" w:rsidR="005E7D02" w:rsidRDefault="005E7D02" w:rsidP="005E7D02">
      <w:r>
        <w:t>In the case that the PCF for the UE (providing the access and mobility related policy information) and the PCF for the PDU Session of this UE (providing the Session Management related policies) are separate PCF instances, the following applies:</w:t>
      </w:r>
    </w:p>
    <w:p w14:paraId="32C40873" w14:textId="77777777" w:rsidR="005E7D02" w:rsidRDefault="005E7D02" w:rsidP="005E7D02">
      <w:pPr>
        <w:pStyle w:val="B1"/>
      </w:pPr>
      <w:r>
        <w:t>-</w:t>
      </w:r>
      <w:r>
        <w:tab/>
        <w:t>If the PCF for the UE determines that the access and mobility related policy information can change at the start and stop of an application traffic detection, the following applies:</w:t>
      </w:r>
    </w:p>
    <w:p w14:paraId="2584E8CA" w14:textId="77777777" w:rsidR="005E7D02" w:rsidRDefault="005E7D02" w:rsidP="005E7D02">
      <w:pPr>
        <w:pStyle w:val="B2"/>
      </w:pPr>
      <w:r>
        <w:t>-</w:t>
      </w:r>
      <w:r>
        <w:tab/>
        <w:t>The PCF for the UE may subscribes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76E34C05" w14:textId="77777777" w:rsidR="005E7D02" w:rsidRDefault="005E7D02" w:rsidP="005E7D02">
      <w:pPr>
        <w:pStyle w:val="B2"/>
      </w:pPr>
      <w:r>
        <w:t>-</w:t>
      </w:r>
      <w: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08E85654" w14:textId="77777777" w:rsidR="005E7D02" w:rsidRDefault="005E7D02" w:rsidP="005E7D02">
      <w:pPr>
        <w:pStyle w:val="B2"/>
      </w:pPr>
      <w:r>
        <w:t>-</w:t>
      </w:r>
      <w:r>
        <w:tab/>
        <w:t>The reporting of "start/stop of application traffic detection" to the PCF for the UE is used as input for a policy decision to change the access and mobility related policy information.</w:t>
      </w:r>
    </w:p>
    <w:p w14:paraId="54448764" w14:textId="77777777" w:rsidR="005E7D02" w:rsidRDefault="005E7D02" w:rsidP="005E7D02">
      <w:pPr>
        <w:pStyle w:val="NO"/>
      </w:pPr>
      <w:r>
        <w:t>NOTE 3:</w:t>
      </w:r>
      <w: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640AEDFA" w14:textId="77777777" w:rsidR="005E7D02" w:rsidRDefault="005E7D02" w:rsidP="005E7D02">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2588A2E" w14:textId="77777777" w:rsidR="005E7D02" w:rsidRDefault="005E7D02" w:rsidP="005E7D02">
      <w:pPr>
        <w:pStyle w:val="B1"/>
      </w:pPr>
      <w:r>
        <w:t>-</w:t>
      </w:r>
      <w:r>
        <w:tab/>
        <w:t>The PCF for the UE checks if an AF is subscribed to be notified on outcome of service area coverage change, using the related event defined in clause 6.1.3.18.</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B03AB" w14:textId="77777777" w:rsidR="00593ED4" w:rsidRDefault="00593ED4">
      <w:r>
        <w:separator/>
      </w:r>
    </w:p>
  </w:endnote>
  <w:endnote w:type="continuationSeparator" w:id="0">
    <w:p w14:paraId="39D4FE01" w14:textId="77777777" w:rsidR="00593ED4" w:rsidRDefault="00593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81824" w14:textId="77777777" w:rsidR="00593ED4" w:rsidRDefault="00593ED4">
      <w:r>
        <w:separator/>
      </w:r>
    </w:p>
  </w:footnote>
  <w:footnote w:type="continuationSeparator" w:id="0">
    <w:p w14:paraId="784AECE6" w14:textId="77777777" w:rsidR="00593ED4" w:rsidRDefault="00593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EFF"/>
    <w:rsid w:val="00071B58"/>
    <w:rsid w:val="000A6394"/>
    <w:rsid w:val="000B3D7A"/>
    <w:rsid w:val="000B7FED"/>
    <w:rsid w:val="000C038A"/>
    <w:rsid w:val="000C5D1F"/>
    <w:rsid w:val="000C6598"/>
    <w:rsid w:val="000D44B3"/>
    <w:rsid w:val="00134E80"/>
    <w:rsid w:val="00145D43"/>
    <w:rsid w:val="00172D16"/>
    <w:rsid w:val="00192C46"/>
    <w:rsid w:val="001A08B3"/>
    <w:rsid w:val="001A7B60"/>
    <w:rsid w:val="001B52F0"/>
    <w:rsid w:val="001B7A65"/>
    <w:rsid w:val="001E41F3"/>
    <w:rsid w:val="001F32B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9739F"/>
    <w:rsid w:val="004B75B7"/>
    <w:rsid w:val="004D126A"/>
    <w:rsid w:val="004E1AC3"/>
    <w:rsid w:val="005141D9"/>
    <w:rsid w:val="005154F8"/>
    <w:rsid w:val="0051580D"/>
    <w:rsid w:val="00547111"/>
    <w:rsid w:val="005729B6"/>
    <w:rsid w:val="00573CC0"/>
    <w:rsid w:val="00592D74"/>
    <w:rsid w:val="00593ED4"/>
    <w:rsid w:val="005A2952"/>
    <w:rsid w:val="005E2C44"/>
    <w:rsid w:val="005E4811"/>
    <w:rsid w:val="005E7D02"/>
    <w:rsid w:val="00621188"/>
    <w:rsid w:val="006257ED"/>
    <w:rsid w:val="00653DE4"/>
    <w:rsid w:val="00665C47"/>
    <w:rsid w:val="00686F7F"/>
    <w:rsid w:val="00695808"/>
    <w:rsid w:val="006B46FB"/>
    <w:rsid w:val="006D7DF5"/>
    <w:rsid w:val="006E21FB"/>
    <w:rsid w:val="007037D9"/>
    <w:rsid w:val="00750BA4"/>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E0853"/>
    <w:rsid w:val="008F3789"/>
    <w:rsid w:val="008F686C"/>
    <w:rsid w:val="009114FB"/>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3A62"/>
    <w:rsid w:val="00BD6BB8"/>
    <w:rsid w:val="00C25385"/>
    <w:rsid w:val="00C66BA2"/>
    <w:rsid w:val="00C870F6"/>
    <w:rsid w:val="00C95985"/>
    <w:rsid w:val="00CB4A97"/>
    <w:rsid w:val="00CC5026"/>
    <w:rsid w:val="00CC68D0"/>
    <w:rsid w:val="00CD61B0"/>
    <w:rsid w:val="00D03F9A"/>
    <w:rsid w:val="00D06D51"/>
    <w:rsid w:val="00D24991"/>
    <w:rsid w:val="00D50255"/>
    <w:rsid w:val="00D66520"/>
    <w:rsid w:val="00D84AE9"/>
    <w:rsid w:val="00D94815"/>
    <w:rsid w:val="00DE16F8"/>
    <w:rsid w:val="00DE34CF"/>
    <w:rsid w:val="00E13F3D"/>
    <w:rsid w:val="00E34898"/>
    <w:rsid w:val="00E63074"/>
    <w:rsid w:val="00EB09B7"/>
    <w:rsid w:val="00EC452A"/>
    <w:rsid w:val="00EC7413"/>
    <w:rsid w:val="00EE7D7C"/>
    <w:rsid w:val="00EF6A2F"/>
    <w:rsid w:val="00F0709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54F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EC452A"/>
    <w:rPr>
      <w:rFonts w:ascii="Times New Roman" w:hAnsi="Times New Roman"/>
      <w:lang w:val="en-GB" w:eastAsia="en-US"/>
    </w:rPr>
  </w:style>
  <w:style w:type="character" w:customStyle="1" w:styleId="TALChar">
    <w:name w:val="TAL Char"/>
    <w:link w:val="TAL"/>
    <w:locked/>
    <w:rsid w:val="00EC452A"/>
    <w:rPr>
      <w:rFonts w:ascii="Arial" w:hAnsi="Arial"/>
      <w:sz w:val="18"/>
      <w:lang w:val="en-GB" w:eastAsia="en-US"/>
    </w:rPr>
  </w:style>
  <w:style w:type="character" w:customStyle="1" w:styleId="TAHCar">
    <w:name w:val="TAH Car"/>
    <w:link w:val="TAH"/>
    <w:locked/>
    <w:rsid w:val="00EC452A"/>
    <w:rPr>
      <w:rFonts w:ascii="Arial" w:hAnsi="Arial"/>
      <w:b/>
      <w:sz w:val="18"/>
      <w:lang w:val="en-GB" w:eastAsia="en-US"/>
    </w:rPr>
  </w:style>
  <w:style w:type="character" w:customStyle="1" w:styleId="THChar">
    <w:name w:val="TH Char"/>
    <w:link w:val="TH"/>
    <w:locked/>
    <w:rsid w:val="00EC452A"/>
    <w:rPr>
      <w:rFonts w:ascii="Arial" w:hAnsi="Arial"/>
      <w:b/>
      <w:lang w:val="en-GB" w:eastAsia="en-US"/>
    </w:rPr>
  </w:style>
  <w:style w:type="character" w:customStyle="1" w:styleId="Char">
    <w:name w:val="页眉 Char"/>
    <w:basedOn w:val="a0"/>
    <w:link w:val="a4"/>
    <w:rsid w:val="0049739F"/>
    <w:rPr>
      <w:rFonts w:ascii="Arial" w:hAnsi="Arial"/>
      <w:b/>
      <w:noProof/>
      <w:sz w:val="18"/>
      <w:lang w:val="en-GB" w:eastAsia="en-US"/>
    </w:rPr>
  </w:style>
  <w:style w:type="character" w:customStyle="1" w:styleId="B1Char">
    <w:name w:val="B1 Char"/>
    <w:link w:val="B1"/>
    <w:locked/>
    <w:rsid w:val="005E7D02"/>
    <w:rPr>
      <w:rFonts w:ascii="Times New Roman" w:hAnsi="Times New Roman"/>
      <w:lang w:val="en-GB" w:eastAsia="en-US"/>
    </w:rPr>
  </w:style>
  <w:style w:type="character" w:customStyle="1" w:styleId="B2Char">
    <w:name w:val="B2 Char"/>
    <w:link w:val="B2"/>
    <w:locked/>
    <w:rsid w:val="005E7D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31648">
      <w:bodyDiv w:val="1"/>
      <w:marLeft w:val="0"/>
      <w:marRight w:val="0"/>
      <w:marTop w:val="0"/>
      <w:marBottom w:val="0"/>
      <w:divBdr>
        <w:top w:val="none" w:sz="0" w:space="0" w:color="auto"/>
        <w:left w:val="none" w:sz="0" w:space="0" w:color="auto"/>
        <w:bottom w:val="none" w:sz="0" w:space="0" w:color="auto"/>
        <w:right w:val="none" w:sz="0" w:space="0" w:color="auto"/>
      </w:divBdr>
    </w:div>
    <w:div w:id="895550015">
      <w:bodyDiv w:val="1"/>
      <w:marLeft w:val="0"/>
      <w:marRight w:val="0"/>
      <w:marTop w:val="0"/>
      <w:marBottom w:val="0"/>
      <w:divBdr>
        <w:top w:val="none" w:sz="0" w:space="0" w:color="auto"/>
        <w:left w:val="none" w:sz="0" w:space="0" w:color="auto"/>
        <w:bottom w:val="none" w:sz="0" w:space="0" w:color="auto"/>
        <w:right w:val="none" w:sz="0" w:space="0" w:color="auto"/>
      </w:divBdr>
    </w:div>
    <w:div w:id="960500384">
      <w:bodyDiv w:val="1"/>
      <w:marLeft w:val="0"/>
      <w:marRight w:val="0"/>
      <w:marTop w:val="0"/>
      <w:marBottom w:val="0"/>
      <w:divBdr>
        <w:top w:val="none" w:sz="0" w:space="0" w:color="auto"/>
        <w:left w:val="none" w:sz="0" w:space="0" w:color="auto"/>
        <w:bottom w:val="none" w:sz="0" w:space="0" w:color="auto"/>
        <w:right w:val="none" w:sz="0" w:space="0" w:color="auto"/>
      </w:divBdr>
    </w:div>
    <w:div w:id="1392195201">
      <w:bodyDiv w:val="1"/>
      <w:marLeft w:val="0"/>
      <w:marRight w:val="0"/>
      <w:marTop w:val="0"/>
      <w:marBottom w:val="0"/>
      <w:divBdr>
        <w:top w:val="none" w:sz="0" w:space="0" w:color="auto"/>
        <w:left w:val="none" w:sz="0" w:space="0" w:color="auto"/>
        <w:bottom w:val="none" w:sz="0" w:space="0" w:color="auto"/>
        <w:right w:val="none" w:sz="0" w:space="0" w:color="auto"/>
      </w:divBdr>
    </w:div>
    <w:div w:id="1782143532">
      <w:bodyDiv w:val="1"/>
      <w:marLeft w:val="0"/>
      <w:marRight w:val="0"/>
      <w:marTop w:val="0"/>
      <w:marBottom w:val="0"/>
      <w:divBdr>
        <w:top w:val="none" w:sz="0" w:space="0" w:color="auto"/>
        <w:left w:val="none" w:sz="0" w:space="0" w:color="auto"/>
        <w:bottom w:val="none" w:sz="0" w:space="0" w:color="auto"/>
        <w:right w:val="none" w:sz="0" w:space="0" w:color="auto"/>
      </w:divBdr>
    </w:div>
    <w:div w:id="193038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3CEC72-D08D-431A-A88C-B09763C6F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2142</Words>
  <Characters>12213</Characters>
  <Application>Microsoft Office Word</Application>
  <DocSecurity>0</DocSecurity>
  <Lines>101</Lines>
  <Paragraphs>28</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Chicago, US, Nov 13 – 17, 2023		 </vt:lpstr>
      <vt:lpstr>* * * * First change * * * *</vt:lpstr>
      <vt:lpstr>* * * * End of changes * * * *</vt:lpstr>
      <vt:lpstr>MTG_TITLE</vt:lpstr>
    </vt:vector>
  </TitlesOfParts>
  <Company>3GPP Support Team</Company>
  <LinksUpToDate>false</LinksUpToDate>
  <CharactersWithSpaces>14327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2023-11-02T09:26:00Z</dcterms:created>
  <dcterms:modified xsi:type="dcterms:W3CDTF">2023-11-02T09:26:00Z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(2)vtURNWF6vEh3f7VQ0JWmBB8fVm7lFqt4cdjOQyN25/CIn/2o+eOD2eNNfJBd3aWbSFt3Zg47
jE06cOIJivIZJ2rKCE56x4lOOdUq8ZFZhmd/PPU4HLgNMVjPHon4YeKzpzNqZk948ZuzBk1d
qBaI3f0U9MZOUnlvELxSv6PCqMMEyiPdMb7tGJgKsw8zcHW8lkmapXEvJzmTqzH5JyAmWCgx
xJwJW9ep7MsYZ4U40V</vt:lpwstr>
  </property>
  <property fmtid="{D5CDD505-2E9C-101B-9397-08002B2CF9AE}" pid="26" name="_2015_ms_pID_7253431">
    <vt:lpwstr>fHNRr23R2eWISpDBgud5vwb0zDRRxZz03TRpyyIPpFKGmPBD/CMeDK
NfJaERCEDcIMvpeAjA697v+5Y/+KlK1fc1rN7FwLoxilcezI8N3dmHZwQikmpNXJ3o5RqhQu
g0RTwCc5l5eaZKV/AWv/7mIqov4kvYJ+mA9l9Bb1n1SkxyVvVTleeJ1T4fhw9fqmTy17VyZH
EYApuGgZ7DZQalDT</vt:lpwstr>
  </property>
</Properties>
</file>